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FC20D" w14:textId="1DE6AC3A" w:rsidR="00F42C1E" w:rsidRDefault="00F42C1E" w:rsidP="00FF284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w:t>
      </w:r>
      <w:r w:rsidR="00113122">
        <w:rPr>
          <w:b/>
          <w:bCs/>
          <w:noProof/>
          <w:sz w:val="24"/>
          <w:szCs w:val="24"/>
        </w:rPr>
        <w:t>1</w:t>
      </w:r>
      <w:r w:rsidR="007458AA">
        <w:rPr>
          <w:b/>
          <w:bCs/>
          <w:noProof/>
          <w:sz w:val="24"/>
          <w:szCs w:val="24"/>
        </w:rPr>
        <w:t>2</w:t>
      </w:r>
      <w:r w:rsidR="007F386E">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R2-20</w:t>
      </w:r>
      <w:r w:rsidR="00467DD5">
        <w:rPr>
          <w:b/>
          <w:bCs/>
          <w:i/>
          <w:iCs/>
          <w:noProof/>
          <w:sz w:val="28"/>
          <w:szCs w:val="28"/>
          <w:lang w:eastAsia="zh-TW"/>
        </w:rPr>
        <w:t>0</w:t>
      </w:r>
      <w:r w:rsidR="00174F30">
        <w:rPr>
          <w:b/>
          <w:bCs/>
          <w:i/>
          <w:iCs/>
          <w:noProof/>
          <w:sz w:val="28"/>
          <w:szCs w:val="28"/>
          <w:lang w:eastAsia="zh-TW"/>
        </w:rPr>
        <w:t>9778</w:t>
      </w:r>
    </w:p>
    <w:p w14:paraId="49D464E8" w14:textId="6C32B46D" w:rsidR="00F42C1E" w:rsidRPr="00314C98" w:rsidRDefault="00F42C1E"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sidR="007458AA">
        <w:rPr>
          <w:b/>
          <w:bCs/>
          <w:noProof/>
          <w:sz w:val="24"/>
          <w:szCs w:val="24"/>
          <w:lang w:val="en-US"/>
        </w:rPr>
        <w:t>2</w:t>
      </w:r>
      <w:r w:rsidRPr="008D7675">
        <w:rPr>
          <w:b/>
          <w:bCs/>
          <w:noProof/>
          <w:sz w:val="24"/>
          <w:szCs w:val="24"/>
          <w:lang w:val="en-US" w:eastAsia="zh-TW"/>
        </w:rPr>
        <w:t xml:space="preserve"> – </w:t>
      </w:r>
      <w:r w:rsidR="007458AA">
        <w:rPr>
          <w:b/>
          <w:bCs/>
          <w:noProof/>
          <w:sz w:val="24"/>
          <w:szCs w:val="24"/>
          <w:lang w:val="en-US" w:eastAsia="zh-TW"/>
        </w:rPr>
        <w:t>13</w:t>
      </w:r>
      <w:r w:rsidRPr="008D7675">
        <w:rPr>
          <w:b/>
          <w:bCs/>
          <w:noProof/>
          <w:sz w:val="24"/>
          <w:szCs w:val="24"/>
          <w:lang w:val="en-US" w:eastAsia="zh-TW"/>
        </w:rPr>
        <w:t xml:space="preserve"> </w:t>
      </w:r>
      <w:r w:rsidR="007458AA">
        <w:rPr>
          <w:b/>
          <w:bCs/>
          <w:noProof/>
          <w:sz w:val="24"/>
          <w:szCs w:val="24"/>
          <w:lang w:val="en-US" w:eastAsia="zh-TW"/>
        </w:rPr>
        <w:t>November</w:t>
      </w:r>
      <w:r w:rsidRPr="008D7675">
        <w:rPr>
          <w:b/>
          <w:bCs/>
          <w:noProof/>
          <w:sz w:val="24"/>
          <w:szCs w:val="24"/>
          <w:lang w:val="en-US" w:eastAsia="zh-TW"/>
        </w:rPr>
        <w:t xml:space="preserve"> 2020</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7B7F7657"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FE63B5">
              <w:rPr>
                <w:b/>
                <w:bCs/>
                <w:noProof/>
                <w:kern w:val="0"/>
                <w:sz w:val="28"/>
                <w:szCs w:val="28"/>
                <w:lang w:eastAsia="zh-TW"/>
              </w:rPr>
              <w:t>8</w:t>
            </w:r>
            <w:r w:rsidRPr="00666E2D">
              <w:rPr>
                <w:b/>
                <w:bCs/>
                <w:noProof/>
                <w:kern w:val="0"/>
                <w:sz w:val="28"/>
                <w:szCs w:val="28"/>
                <w:lang w:eastAsia="zh-TW"/>
              </w:rPr>
              <w:t>.3</w:t>
            </w:r>
            <w:r w:rsidR="0037663F">
              <w:rPr>
                <w:b/>
                <w:bCs/>
                <w:noProof/>
                <w:kern w:val="0"/>
                <w:sz w:val="28"/>
                <w:szCs w:val="28"/>
                <w:lang w:eastAsia="zh-TW"/>
              </w:rPr>
              <w:t>31</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71239008" w:rsidR="00F42C1E" w:rsidRPr="00666E2D" w:rsidRDefault="00174F30" w:rsidP="008379BC">
            <w:pPr>
              <w:pStyle w:val="CRCoverPage"/>
              <w:spacing w:after="0"/>
              <w:jc w:val="center"/>
              <w:rPr>
                <w:noProof/>
                <w:kern w:val="0"/>
                <w:sz w:val="20"/>
                <w:szCs w:val="20"/>
                <w:lang w:eastAsia="zh-TW"/>
              </w:rPr>
            </w:pPr>
            <w:r>
              <w:rPr>
                <w:b/>
                <w:bCs/>
                <w:noProof/>
                <w:kern w:val="0"/>
                <w:sz w:val="28"/>
                <w:szCs w:val="28"/>
                <w:lang w:eastAsia="zh-TW"/>
              </w:rPr>
              <w:t>2128</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0BB779B5" w:rsidR="00F42C1E" w:rsidRPr="00C5065C" w:rsidRDefault="007764AF"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70F6CDDF"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AC2C8E">
              <w:rPr>
                <w:b/>
                <w:bCs/>
                <w:noProof/>
                <w:kern w:val="0"/>
                <w:sz w:val="28"/>
                <w:szCs w:val="28"/>
                <w:lang w:eastAsia="zh-TW"/>
              </w:rPr>
              <w:t>6</w:t>
            </w:r>
            <w:r w:rsidRPr="00666E2D">
              <w:rPr>
                <w:b/>
                <w:bCs/>
                <w:noProof/>
                <w:kern w:val="0"/>
                <w:sz w:val="28"/>
                <w:szCs w:val="28"/>
              </w:rPr>
              <w:t>.</w:t>
            </w:r>
            <w:r w:rsidR="008B33CA">
              <w:rPr>
                <w:b/>
                <w:bCs/>
                <w:noProof/>
                <w:kern w:val="0"/>
                <w:sz w:val="28"/>
                <w:szCs w:val="28"/>
                <w:lang w:eastAsia="zh-TW"/>
              </w:rPr>
              <w:t>2</w:t>
            </w:r>
            <w:r w:rsidRPr="00666E2D">
              <w:rPr>
                <w:b/>
                <w:bCs/>
                <w:noProof/>
                <w:kern w:val="0"/>
                <w:sz w:val="28"/>
                <w:szCs w:val="28"/>
              </w:rPr>
              <w:t>.</w:t>
            </w:r>
            <w:r w:rsidR="00FE63B5">
              <w:rPr>
                <w:b/>
                <w:bCs/>
                <w:noProof/>
                <w:kern w:val="0"/>
                <w:sz w:val="28"/>
                <w:szCs w:val="28"/>
                <w:lang w:eastAsia="zh-TW"/>
              </w:rPr>
              <w:t>0</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6" w:anchor="_blank" w:history="1">
              <w:r w:rsidRPr="00666E2D">
                <w:rPr>
                  <w:rStyle w:val="Hyperlink"/>
                  <w:b/>
                  <w:bCs/>
                  <w:i/>
                  <w:iCs/>
                  <w:noProof/>
                  <w:color w:val="FF0000"/>
                  <w:kern w:val="0"/>
                  <w:sz w:val="20"/>
                  <w:szCs w:val="20"/>
                </w:rPr>
                <w:t>HE</w:t>
              </w:r>
              <w:bookmarkStart w:id="0" w:name="_Hlt497126619"/>
              <w:r w:rsidRPr="00666E2D">
                <w:rPr>
                  <w:rStyle w:val="Hyperlink"/>
                  <w:b/>
                  <w:bCs/>
                  <w:i/>
                  <w:iCs/>
                  <w:noProof/>
                  <w:color w:val="FF0000"/>
                  <w:kern w:val="0"/>
                  <w:sz w:val="20"/>
                  <w:szCs w:val="20"/>
                </w:rPr>
                <w:t>L</w:t>
              </w:r>
              <w:bookmarkEnd w:id="0"/>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7"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77777777" w:rsidR="00F42C1E" w:rsidRPr="00666E2D" w:rsidRDefault="00F42C1E" w:rsidP="001E41F3">
            <w:pPr>
              <w:pStyle w:val="CRCoverPage"/>
              <w:spacing w:after="0"/>
              <w:jc w:val="center"/>
              <w:rPr>
                <w:b/>
                <w:bCs/>
                <w:caps/>
                <w:noProof/>
                <w:kern w:val="0"/>
                <w:sz w:val="20"/>
                <w:szCs w:val="20"/>
                <w:lang w:eastAsia="zh-TW"/>
              </w:rPr>
            </w:pPr>
            <w:r w:rsidRPr="00666E2D">
              <w:rPr>
                <w:b/>
                <w:bCs/>
                <w:caps/>
                <w:noProof/>
                <w:kern w:val="0"/>
                <w:sz w:val="20"/>
                <w:szCs w:val="20"/>
                <w:lang w:eastAsia="zh-TW"/>
              </w:rPr>
              <w:t>X</w:t>
            </w: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51C9F44C" w:rsidR="00F42C1E" w:rsidRPr="00666E2D" w:rsidRDefault="00F42C1E" w:rsidP="001E41F3">
            <w:pPr>
              <w:pStyle w:val="CRCoverPage"/>
              <w:spacing w:after="0"/>
              <w:jc w:val="center"/>
              <w:rPr>
                <w:b/>
                <w:bCs/>
                <w:caps/>
                <w:noProof/>
                <w:kern w:val="0"/>
                <w:sz w:val="20"/>
                <w:szCs w:val="20"/>
              </w:rPr>
            </w:pP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22736610" w:rsidR="00F42C1E" w:rsidRPr="00C5065C" w:rsidRDefault="008B33CA">
            <w:pPr>
              <w:pStyle w:val="CRCoverPage"/>
              <w:spacing w:after="0"/>
              <w:ind w:left="100"/>
              <w:rPr>
                <w:rFonts w:cs="Times New Roman"/>
                <w:noProof/>
                <w:kern w:val="0"/>
                <w:sz w:val="20"/>
                <w:szCs w:val="20"/>
              </w:rPr>
            </w:pPr>
            <w:r>
              <w:rPr>
                <w:noProof/>
                <w:kern w:val="0"/>
                <w:sz w:val="20"/>
                <w:szCs w:val="20"/>
                <w:lang w:eastAsia="zh-TW"/>
              </w:rPr>
              <w:t>Correction to UEAssistanceInformation for sidelink communication</w:t>
            </w:r>
          </w:p>
        </w:tc>
      </w:tr>
      <w:tr w:rsidR="00F42C1E" w:rsidRPr="00C5065C" w14:paraId="3ADC01A4" w14:textId="77777777">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3ECA1A67" w:rsidR="00F42C1E" w:rsidRPr="00467DD5" w:rsidRDefault="00467DD5" w:rsidP="00CF10B9">
            <w:pPr>
              <w:pStyle w:val="CRCoverPage"/>
              <w:spacing w:after="0"/>
              <w:ind w:left="100"/>
              <w:rPr>
                <w:rFonts w:cs="Times New Roman"/>
                <w:kern w:val="0"/>
                <w:sz w:val="20"/>
                <w:szCs w:val="20"/>
                <w:lang w:val="en-US" w:eastAsia="zh-TW"/>
              </w:rPr>
            </w:pPr>
            <w:r w:rsidRPr="00467DD5">
              <w:rPr>
                <w:sz w:val="20"/>
                <w:szCs w:val="20"/>
              </w:rPr>
              <w:t>5G_V2X_NRSL-Core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0F4FCEC9"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2020</w:t>
            </w:r>
            <w:r w:rsidRPr="00666E2D">
              <w:rPr>
                <w:noProof/>
                <w:kern w:val="0"/>
                <w:sz w:val="20"/>
                <w:szCs w:val="20"/>
              </w:rPr>
              <w:t>-</w:t>
            </w:r>
            <w:r w:rsidR="008B33CA">
              <w:rPr>
                <w:noProof/>
                <w:kern w:val="0"/>
                <w:sz w:val="20"/>
                <w:szCs w:val="20"/>
                <w:lang w:eastAsia="zh-TW"/>
              </w:rPr>
              <w:t>10</w:t>
            </w:r>
            <w:r w:rsidRPr="00666E2D">
              <w:rPr>
                <w:noProof/>
                <w:kern w:val="0"/>
                <w:sz w:val="20"/>
                <w:szCs w:val="20"/>
              </w:rPr>
              <w:t>-</w:t>
            </w:r>
            <w:r w:rsidR="008B33CA">
              <w:rPr>
                <w:noProof/>
                <w:kern w:val="0"/>
                <w:sz w:val="20"/>
                <w:szCs w:val="20"/>
                <w:lang w:eastAsia="zh-TW"/>
              </w:rPr>
              <w:t>2</w:t>
            </w:r>
            <w:r w:rsidR="00174F30">
              <w:rPr>
                <w:noProof/>
                <w:kern w:val="0"/>
                <w:sz w:val="20"/>
                <w:szCs w:val="20"/>
                <w:lang w:eastAsia="zh-TW"/>
              </w:rPr>
              <w:t>3</w:t>
            </w:r>
          </w:p>
        </w:tc>
      </w:tr>
      <w:tr w:rsidR="00F42C1E" w:rsidRPr="00C5065C" w14:paraId="0830316B" w14:textId="77777777">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0789E386" w:rsidR="00F42C1E" w:rsidRPr="00C5065C" w:rsidRDefault="00AC1D4E"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F</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620A9620"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AC2C8E">
              <w:rPr>
                <w:noProof/>
                <w:kern w:val="0"/>
                <w:sz w:val="20"/>
                <w:szCs w:val="20"/>
                <w:lang w:eastAsia="zh-TW"/>
              </w:rPr>
              <w:t>6</w:t>
            </w:r>
          </w:p>
        </w:tc>
      </w:tr>
      <w:tr w:rsidR="00F42C1E" w:rsidRPr="00C5065C" w14:paraId="18F9D91B" w14:textId="77777777">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8"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1" w:name="OLE_LINK1"/>
            <w:r w:rsidRPr="00666E2D">
              <w:rPr>
                <w:i/>
                <w:iCs/>
                <w:noProof/>
                <w:kern w:val="0"/>
                <w:sz w:val="18"/>
                <w:szCs w:val="18"/>
              </w:rPr>
              <w:t>Rel-13</w:t>
            </w:r>
            <w:r w:rsidRPr="00666E2D">
              <w:rPr>
                <w:i/>
                <w:iCs/>
                <w:noProof/>
                <w:kern w:val="0"/>
                <w:sz w:val="18"/>
                <w:szCs w:val="18"/>
              </w:rPr>
              <w:tab/>
              <w:t>(Release 13)</w:t>
            </w:r>
            <w:bookmarkEnd w:id="1"/>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F42C1E" w:rsidRPr="00C5065C" w14:paraId="4278EEE8" w14:textId="77777777">
        <w:tc>
          <w:tcPr>
            <w:tcW w:w="2694" w:type="dxa"/>
            <w:gridSpan w:val="2"/>
            <w:tcBorders>
              <w:top w:val="single" w:sz="4" w:space="0" w:color="auto"/>
              <w:left w:val="single" w:sz="4" w:space="0" w:color="auto"/>
            </w:tcBorders>
          </w:tcPr>
          <w:p w14:paraId="35B6F206"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61897971" w14:textId="1A02DE2D" w:rsidR="0074520E" w:rsidRDefault="008F4568" w:rsidP="008616C4">
            <w:pPr>
              <w:pStyle w:val="CRCoverPage"/>
              <w:spacing w:after="0"/>
              <w:rPr>
                <w:noProof/>
                <w:kern w:val="0"/>
                <w:sz w:val="20"/>
                <w:szCs w:val="20"/>
                <w:lang w:eastAsia="zh-TW"/>
              </w:rPr>
            </w:pPr>
            <w:r>
              <w:rPr>
                <w:noProof/>
                <w:kern w:val="0"/>
                <w:sz w:val="20"/>
                <w:szCs w:val="20"/>
                <w:lang w:eastAsia="zh-TW"/>
              </w:rPr>
              <w:t>According to the current text in section 5.7.4.3, the UE is required to include</w:t>
            </w:r>
            <w:r w:rsidRPr="008F4568">
              <w:rPr>
                <w:noProof/>
                <w:kern w:val="0"/>
                <w:sz w:val="20"/>
                <w:szCs w:val="20"/>
                <w:lang w:eastAsia="zh-TW"/>
              </w:rPr>
              <w:t xml:space="preserve"> the </w:t>
            </w:r>
            <w:r w:rsidRPr="00245A0D">
              <w:rPr>
                <w:i/>
                <w:noProof/>
                <w:kern w:val="0"/>
                <w:sz w:val="20"/>
                <w:szCs w:val="20"/>
                <w:lang w:eastAsia="zh-TW"/>
              </w:rPr>
              <w:t>sl-UE-AssistanceInformationNR</w:t>
            </w:r>
            <w:r>
              <w:rPr>
                <w:noProof/>
                <w:kern w:val="0"/>
                <w:sz w:val="20"/>
                <w:szCs w:val="20"/>
                <w:lang w:eastAsia="zh-TW"/>
              </w:rPr>
              <w:t xml:space="preserve"> if the UE is configured </w:t>
            </w:r>
            <w:r w:rsidRPr="008F4568">
              <w:rPr>
                <w:noProof/>
                <w:kern w:val="0"/>
                <w:sz w:val="20"/>
                <w:szCs w:val="20"/>
                <w:lang w:eastAsia="zh-TW"/>
              </w:rPr>
              <w:t>to provide configured grant assistance information for NR sidelink communication</w:t>
            </w:r>
            <w:r>
              <w:rPr>
                <w:noProof/>
                <w:kern w:val="0"/>
                <w:sz w:val="20"/>
                <w:szCs w:val="20"/>
                <w:lang w:eastAsia="zh-TW"/>
              </w:rPr>
              <w:t xml:space="preserve">. </w:t>
            </w:r>
            <w:r w:rsidR="00245A0D">
              <w:rPr>
                <w:noProof/>
                <w:kern w:val="0"/>
                <w:sz w:val="20"/>
                <w:szCs w:val="20"/>
                <w:lang w:eastAsia="zh-TW"/>
              </w:rPr>
              <w:t>However, i</w:t>
            </w:r>
            <w:r>
              <w:rPr>
                <w:noProof/>
                <w:kern w:val="0"/>
                <w:sz w:val="20"/>
                <w:szCs w:val="20"/>
                <w:lang w:eastAsia="zh-TW"/>
              </w:rPr>
              <w:t>f the UE was triggered to provide an indication of preference</w:t>
            </w:r>
            <w:r w:rsidR="00245A0D">
              <w:rPr>
                <w:noProof/>
                <w:kern w:val="0"/>
                <w:sz w:val="20"/>
                <w:szCs w:val="20"/>
                <w:lang w:eastAsia="zh-TW"/>
              </w:rPr>
              <w:t xml:space="preserve"> instead of providing </w:t>
            </w:r>
            <w:r w:rsidR="00245A0D" w:rsidRPr="00245A0D">
              <w:rPr>
                <w:noProof/>
                <w:kern w:val="0"/>
                <w:sz w:val="20"/>
                <w:szCs w:val="20"/>
                <w:lang w:eastAsia="zh-TW"/>
              </w:rPr>
              <w:t>configured grant assistance information for NR sidelink communication</w:t>
            </w:r>
            <w:r>
              <w:rPr>
                <w:noProof/>
                <w:kern w:val="0"/>
                <w:sz w:val="20"/>
                <w:szCs w:val="20"/>
                <w:lang w:eastAsia="zh-TW"/>
              </w:rPr>
              <w:t xml:space="preserve">, the UE is still required </w:t>
            </w:r>
            <w:r w:rsidR="00245A0D">
              <w:rPr>
                <w:noProof/>
                <w:kern w:val="0"/>
                <w:sz w:val="20"/>
                <w:szCs w:val="20"/>
                <w:lang w:eastAsia="zh-TW"/>
              </w:rPr>
              <w:t>to include</w:t>
            </w:r>
            <w:r w:rsidR="00B00D06">
              <w:rPr>
                <w:noProof/>
                <w:kern w:val="0"/>
                <w:sz w:val="20"/>
                <w:szCs w:val="20"/>
                <w:lang w:eastAsia="zh-TW"/>
              </w:rPr>
              <w:t xml:space="preserve"> the</w:t>
            </w:r>
            <w:r w:rsidR="00245A0D">
              <w:rPr>
                <w:noProof/>
                <w:kern w:val="0"/>
                <w:sz w:val="20"/>
                <w:szCs w:val="20"/>
                <w:lang w:eastAsia="zh-TW"/>
              </w:rPr>
              <w:t xml:space="preserve"> </w:t>
            </w:r>
            <w:r w:rsidR="00245A0D" w:rsidRPr="00245A0D">
              <w:rPr>
                <w:i/>
                <w:noProof/>
                <w:kern w:val="0"/>
                <w:sz w:val="20"/>
                <w:szCs w:val="20"/>
                <w:lang w:eastAsia="zh-TW"/>
              </w:rPr>
              <w:t>sl-UE-AssistanceInformationNR</w:t>
            </w:r>
            <w:r w:rsidR="00245A0D" w:rsidRPr="00245A0D">
              <w:rPr>
                <w:noProof/>
                <w:kern w:val="0"/>
                <w:sz w:val="20"/>
                <w:szCs w:val="20"/>
                <w:lang w:eastAsia="zh-TW"/>
              </w:rPr>
              <w:t>.</w:t>
            </w:r>
            <w:r w:rsidR="00245A0D">
              <w:rPr>
                <w:noProof/>
                <w:kern w:val="0"/>
                <w:sz w:val="20"/>
                <w:szCs w:val="20"/>
                <w:lang w:eastAsia="zh-TW"/>
              </w:rPr>
              <w:t xml:space="preserve"> This requirement is against NOTE 4.</w:t>
            </w:r>
          </w:p>
          <w:p w14:paraId="20D7226B" w14:textId="77777777" w:rsidR="00245A0D" w:rsidRDefault="00245A0D" w:rsidP="008616C4">
            <w:pPr>
              <w:pStyle w:val="CRCoverPage"/>
              <w:spacing w:after="0"/>
              <w:rPr>
                <w:noProof/>
                <w:kern w:val="0"/>
                <w:sz w:val="20"/>
                <w:szCs w:val="20"/>
                <w:lang w:eastAsia="zh-TW"/>
              </w:rPr>
            </w:pPr>
          </w:p>
          <w:p w14:paraId="466F9A22" w14:textId="49229D12" w:rsidR="00245A0D" w:rsidRPr="00245A0D" w:rsidRDefault="00245A0D" w:rsidP="00245A0D">
            <w:pPr>
              <w:pStyle w:val="NO"/>
              <w:rPr>
                <w:rFonts w:ascii="Times New Roman" w:hAnsi="Times New Roman" w:cs="Times New Roman"/>
              </w:rPr>
            </w:pPr>
            <w:r w:rsidRPr="00837892">
              <w:rPr>
                <w:rFonts w:ascii="Times New Roman" w:hAnsi="Times New Roman" w:cs="Times New Roman"/>
              </w:rPr>
              <w:t>NOTE 4:</w:t>
            </w:r>
            <w:r w:rsidRPr="00837892">
              <w:rPr>
                <w:rFonts w:ascii="Times New Roman" w:hAnsi="Times New Roman" w:cs="Times New Roman"/>
              </w:rPr>
              <w:tab/>
            </w:r>
            <w:r w:rsidRPr="00837892">
              <w:rPr>
                <w:rFonts w:ascii="Times New Roman" w:hAnsi="Times New Roman" w:cs="Times New Roman"/>
                <w:lang w:eastAsia="zh-CN"/>
              </w:rPr>
              <w:t xml:space="preserve">It is up to UE implementation when and how to trigger </w:t>
            </w:r>
            <w:r w:rsidRPr="00837892">
              <w:rPr>
                <w:rFonts w:ascii="Times New Roman" w:hAnsi="Times New Roman" w:cs="Times New Roman"/>
              </w:rPr>
              <w:t>configured grant assistance information</w:t>
            </w:r>
            <w:r w:rsidRPr="00837892">
              <w:rPr>
                <w:rFonts w:ascii="Times New Roman" w:hAnsi="Times New Roman" w:cs="Times New Roman"/>
                <w:lang w:eastAsia="zh-CN"/>
              </w:rPr>
              <w:t xml:space="preserve"> for NR </w:t>
            </w:r>
            <w:proofErr w:type="spellStart"/>
            <w:r w:rsidRPr="00837892">
              <w:rPr>
                <w:rFonts w:ascii="Times New Roman" w:hAnsi="Times New Roman" w:cs="Times New Roman"/>
                <w:lang w:eastAsia="zh-CN"/>
              </w:rPr>
              <w:t>sidelink</w:t>
            </w:r>
            <w:proofErr w:type="spellEnd"/>
            <w:r w:rsidRPr="00837892">
              <w:rPr>
                <w:rFonts w:ascii="Times New Roman" w:hAnsi="Times New Roman" w:cs="Times New Roman"/>
                <w:lang w:eastAsia="zh-CN"/>
              </w:rPr>
              <w:t xml:space="preserve"> communication</w:t>
            </w:r>
            <w:r w:rsidRPr="00837892">
              <w:rPr>
                <w:rFonts w:ascii="Times New Roman" w:hAnsi="Times New Roman" w:cs="Times New Roman"/>
              </w:rPr>
              <w:t>.</w:t>
            </w:r>
          </w:p>
        </w:tc>
      </w:tr>
      <w:tr w:rsidR="00F42C1E" w:rsidRPr="00C5065C" w14:paraId="4CD3C58D" w14:textId="77777777">
        <w:tc>
          <w:tcPr>
            <w:tcW w:w="2694" w:type="dxa"/>
            <w:gridSpan w:val="2"/>
            <w:tcBorders>
              <w:left w:val="single" w:sz="4" w:space="0" w:color="auto"/>
            </w:tcBorders>
          </w:tcPr>
          <w:p w14:paraId="34720AFB"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F42C1E" w:rsidRPr="00245A0D" w:rsidRDefault="00F42C1E" w:rsidP="009317EA">
            <w:pPr>
              <w:pStyle w:val="CRCoverPage"/>
              <w:spacing w:after="0"/>
              <w:rPr>
                <w:noProof/>
                <w:kern w:val="0"/>
                <w:sz w:val="8"/>
                <w:szCs w:val="8"/>
                <w:lang w:eastAsia="zh-TW"/>
              </w:rPr>
            </w:pPr>
          </w:p>
        </w:tc>
      </w:tr>
      <w:tr w:rsidR="00F42C1E" w:rsidRPr="00C5065C" w14:paraId="5B0AC6ED" w14:textId="77777777">
        <w:tc>
          <w:tcPr>
            <w:tcW w:w="2694" w:type="dxa"/>
            <w:gridSpan w:val="2"/>
            <w:tcBorders>
              <w:left w:val="single" w:sz="4" w:space="0" w:color="auto"/>
            </w:tcBorders>
          </w:tcPr>
          <w:p w14:paraId="734E9F77"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7D6D3962" w14:textId="4A4D62BC" w:rsidR="00F42C1E" w:rsidRDefault="00B00D06" w:rsidP="008616C4">
            <w:pPr>
              <w:pStyle w:val="CRCoverPage"/>
              <w:spacing w:after="0"/>
              <w:rPr>
                <w:noProof/>
                <w:kern w:val="0"/>
                <w:sz w:val="20"/>
                <w:szCs w:val="20"/>
                <w:lang w:eastAsia="zh-TW"/>
              </w:rPr>
            </w:pPr>
            <w:r>
              <w:rPr>
                <w:noProof/>
                <w:kern w:val="0"/>
                <w:sz w:val="20"/>
                <w:szCs w:val="20"/>
                <w:lang w:eastAsia="zh-TW"/>
              </w:rPr>
              <w:t>The</w:t>
            </w:r>
            <w:r w:rsidR="003C294D">
              <w:rPr>
                <w:noProof/>
                <w:kern w:val="0"/>
                <w:sz w:val="20"/>
                <w:szCs w:val="20"/>
                <w:lang w:eastAsia="zh-TW"/>
              </w:rPr>
              <w:t xml:space="preserve"> UE</w:t>
            </w:r>
            <w:r>
              <w:rPr>
                <w:noProof/>
                <w:kern w:val="0"/>
                <w:sz w:val="20"/>
                <w:szCs w:val="20"/>
                <w:lang w:eastAsia="zh-TW"/>
              </w:rPr>
              <w:t xml:space="preserve"> includes the </w:t>
            </w:r>
            <w:r w:rsidRPr="00245A0D">
              <w:rPr>
                <w:i/>
                <w:noProof/>
                <w:kern w:val="0"/>
                <w:sz w:val="20"/>
                <w:szCs w:val="20"/>
                <w:lang w:eastAsia="zh-TW"/>
              </w:rPr>
              <w:t>sl-UE-AssistanceInformationNR</w:t>
            </w:r>
            <w:r>
              <w:rPr>
                <w:noProof/>
                <w:kern w:val="0"/>
                <w:sz w:val="20"/>
                <w:szCs w:val="20"/>
                <w:lang w:eastAsia="zh-TW"/>
              </w:rPr>
              <w:t xml:space="preserve"> under a condition that the UE is </w:t>
            </w:r>
            <w:r w:rsidRPr="00B00D06">
              <w:rPr>
                <w:noProof/>
                <w:kern w:val="0"/>
                <w:sz w:val="20"/>
                <w:szCs w:val="20"/>
                <w:lang w:eastAsia="zh-TW"/>
              </w:rPr>
              <w:t>configured to provide configured grant assistance information for NR sidelink communication</w:t>
            </w:r>
            <w:r>
              <w:rPr>
                <w:noProof/>
                <w:kern w:val="0"/>
                <w:sz w:val="20"/>
                <w:szCs w:val="20"/>
                <w:lang w:eastAsia="zh-TW"/>
              </w:rPr>
              <w:t xml:space="preserve">, and </w:t>
            </w:r>
            <w:r w:rsidRPr="00B00D06">
              <w:rPr>
                <w:b/>
                <w:noProof/>
                <w:kern w:val="0"/>
                <w:sz w:val="20"/>
                <w:szCs w:val="20"/>
                <w:lang w:eastAsia="zh-TW"/>
              </w:rPr>
              <w:t>the procedure was triggered to provide configured grant assistance information for NR sidelink communicatio</w:t>
            </w:r>
            <w:r>
              <w:rPr>
                <w:b/>
                <w:noProof/>
                <w:kern w:val="0"/>
                <w:sz w:val="20"/>
                <w:szCs w:val="20"/>
                <w:lang w:eastAsia="zh-TW"/>
              </w:rPr>
              <w:t>n</w:t>
            </w:r>
            <w:r>
              <w:rPr>
                <w:noProof/>
                <w:kern w:val="0"/>
                <w:sz w:val="20"/>
                <w:szCs w:val="20"/>
                <w:lang w:eastAsia="zh-TW"/>
              </w:rPr>
              <w:t>.</w:t>
            </w:r>
          </w:p>
          <w:p w14:paraId="34A948FB" w14:textId="77777777" w:rsidR="00B00D06" w:rsidRDefault="00B00D06" w:rsidP="008616C4">
            <w:pPr>
              <w:pStyle w:val="CRCoverPage"/>
              <w:spacing w:after="0"/>
              <w:rPr>
                <w:noProof/>
                <w:kern w:val="0"/>
                <w:sz w:val="20"/>
                <w:szCs w:val="20"/>
                <w:lang w:eastAsia="zh-TW"/>
              </w:rPr>
            </w:pPr>
          </w:p>
          <w:p w14:paraId="7C5BAB3E" w14:textId="77777777" w:rsidR="00B00D06" w:rsidRPr="008C72B0" w:rsidRDefault="00B00D06" w:rsidP="00B00D06">
            <w:pPr>
              <w:pStyle w:val="CRCoverPage"/>
              <w:spacing w:after="0"/>
              <w:rPr>
                <w:rFonts w:cs="Times New Roman"/>
                <w:noProof/>
                <w:sz w:val="20"/>
                <w:szCs w:val="20"/>
                <w:lang w:eastAsia="zh-TW"/>
              </w:rPr>
            </w:pPr>
            <w:r w:rsidRPr="00666E2D">
              <w:rPr>
                <w:b/>
                <w:bCs/>
                <w:noProof/>
                <w:sz w:val="20"/>
                <w:szCs w:val="20"/>
                <w:lang w:eastAsia="zh-TW"/>
              </w:rPr>
              <w:t>Impact analysis</w:t>
            </w:r>
          </w:p>
          <w:p w14:paraId="63C552DF" w14:textId="77777777" w:rsidR="00B00D06" w:rsidRPr="00666E2D" w:rsidRDefault="00B00D06" w:rsidP="00B00D06">
            <w:pPr>
              <w:pStyle w:val="CRCoverPage"/>
              <w:spacing w:after="0"/>
              <w:rPr>
                <w:noProof/>
                <w:sz w:val="20"/>
                <w:szCs w:val="20"/>
                <w:u w:val="single"/>
                <w:lang w:eastAsia="zh-TW"/>
              </w:rPr>
            </w:pPr>
            <w:r w:rsidRPr="00666E2D">
              <w:rPr>
                <w:noProof/>
                <w:sz w:val="20"/>
                <w:szCs w:val="20"/>
                <w:u w:val="single"/>
                <w:lang w:eastAsia="zh-TW"/>
              </w:rPr>
              <w:t xml:space="preserve">Impacted functionality: </w:t>
            </w:r>
          </w:p>
          <w:p w14:paraId="24091DD7" w14:textId="011ECA5E" w:rsidR="00B00D06" w:rsidRPr="002E0A2F" w:rsidRDefault="006D7D37" w:rsidP="00B00D06">
            <w:pPr>
              <w:pStyle w:val="CRCoverPage"/>
              <w:spacing w:after="0"/>
              <w:rPr>
                <w:noProof/>
                <w:sz w:val="20"/>
                <w:szCs w:val="20"/>
                <w:lang w:val="en-US" w:eastAsia="zh-TW"/>
              </w:rPr>
            </w:pPr>
            <w:r>
              <w:rPr>
                <w:noProof/>
                <w:sz w:val="20"/>
                <w:szCs w:val="20"/>
                <w:lang w:val="en-US" w:eastAsia="zh-TW"/>
              </w:rPr>
              <w:t>S</w:t>
            </w:r>
            <w:r w:rsidR="003100EA">
              <w:rPr>
                <w:noProof/>
                <w:sz w:val="20"/>
                <w:szCs w:val="20"/>
                <w:lang w:val="en-US" w:eastAsia="zh-TW"/>
              </w:rPr>
              <w:t>idelink communication</w:t>
            </w:r>
          </w:p>
          <w:p w14:paraId="0CCA7901" w14:textId="77777777" w:rsidR="00B00D06" w:rsidRPr="00C5065C" w:rsidRDefault="00B00D06" w:rsidP="00B00D06">
            <w:pPr>
              <w:pStyle w:val="CRCoverPage"/>
              <w:spacing w:after="0"/>
              <w:rPr>
                <w:rFonts w:cs="Times New Roman"/>
                <w:noProof/>
                <w:sz w:val="20"/>
                <w:szCs w:val="20"/>
                <w:lang w:eastAsia="zh-CN"/>
              </w:rPr>
            </w:pPr>
          </w:p>
          <w:p w14:paraId="4E90E22C" w14:textId="77777777" w:rsidR="00B00D06" w:rsidRPr="00666E2D" w:rsidRDefault="00B00D06" w:rsidP="00B00D06">
            <w:pPr>
              <w:pStyle w:val="CRCoverPage"/>
              <w:spacing w:after="0"/>
              <w:rPr>
                <w:noProof/>
                <w:sz w:val="20"/>
                <w:szCs w:val="20"/>
                <w:u w:val="single"/>
                <w:lang w:eastAsia="zh-TW"/>
              </w:rPr>
            </w:pPr>
            <w:r w:rsidRPr="00666E2D">
              <w:rPr>
                <w:noProof/>
                <w:sz w:val="20"/>
                <w:szCs w:val="20"/>
                <w:u w:val="single"/>
                <w:lang w:eastAsia="zh-TW"/>
              </w:rPr>
              <w:t>Inter-operability:</w:t>
            </w:r>
          </w:p>
          <w:p w14:paraId="62B7121C" w14:textId="182BFFF7" w:rsidR="00B00D06" w:rsidRDefault="00A1450A" w:rsidP="00B00D06">
            <w:pPr>
              <w:pStyle w:val="CRCoverPage"/>
              <w:spacing w:after="0"/>
              <w:rPr>
                <w:noProof/>
                <w:sz w:val="20"/>
                <w:szCs w:val="20"/>
                <w:lang w:eastAsia="zh-CN"/>
              </w:rPr>
            </w:pPr>
            <w:r>
              <w:rPr>
                <w:noProof/>
                <w:sz w:val="20"/>
                <w:szCs w:val="20"/>
                <w:lang w:eastAsia="zh-CN"/>
              </w:rPr>
              <w:t xml:space="preserve">The change makes the UE corectly provide </w:t>
            </w:r>
            <w:r>
              <w:rPr>
                <w:noProof/>
                <w:kern w:val="0"/>
                <w:sz w:val="20"/>
                <w:szCs w:val="20"/>
                <w:lang w:eastAsia="zh-TW"/>
              </w:rPr>
              <w:t xml:space="preserve">the </w:t>
            </w:r>
            <w:r w:rsidRPr="00245A0D">
              <w:rPr>
                <w:i/>
                <w:noProof/>
                <w:kern w:val="0"/>
                <w:sz w:val="20"/>
                <w:szCs w:val="20"/>
                <w:lang w:eastAsia="zh-TW"/>
              </w:rPr>
              <w:t>sl-UE-AssistanceInformationNR</w:t>
            </w:r>
            <w:r>
              <w:rPr>
                <w:noProof/>
                <w:sz w:val="20"/>
                <w:szCs w:val="20"/>
                <w:lang w:eastAsia="zh-CN"/>
              </w:rPr>
              <w:t xml:space="preserve">. </w:t>
            </w:r>
            <w:r w:rsidR="00B00D06">
              <w:rPr>
                <w:noProof/>
                <w:sz w:val="20"/>
                <w:szCs w:val="20"/>
                <w:lang w:eastAsia="zh-CN"/>
              </w:rPr>
              <w:t>There</w:t>
            </w:r>
            <w:r w:rsidR="00696281">
              <w:rPr>
                <w:noProof/>
                <w:sz w:val="20"/>
                <w:szCs w:val="20"/>
                <w:lang w:eastAsia="zh-CN"/>
              </w:rPr>
              <w:t>fore,</w:t>
            </w:r>
            <w:r w:rsidR="00B00D06">
              <w:rPr>
                <w:noProof/>
                <w:sz w:val="20"/>
                <w:szCs w:val="20"/>
                <w:lang w:eastAsia="zh-CN"/>
              </w:rPr>
              <w:t xml:space="preserve"> no inter</w:t>
            </w:r>
            <w:r w:rsidR="00696281">
              <w:rPr>
                <w:noProof/>
                <w:sz w:val="20"/>
                <w:szCs w:val="20"/>
                <w:lang w:eastAsia="zh-CN"/>
              </w:rPr>
              <w:t>-</w:t>
            </w:r>
            <w:r w:rsidR="00B00D06">
              <w:rPr>
                <w:noProof/>
                <w:sz w:val="20"/>
                <w:szCs w:val="20"/>
                <w:lang w:eastAsia="zh-CN"/>
              </w:rPr>
              <w:t>operability issue between the UE and network</w:t>
            </w:r>
            <w:r w:rsidR="00696281">
              <w:rPr>
                <w:noProof/>
                <w:sz w:val="20"/>
                <w:szCs w:val="20"/>
                <w:lang w:eastAsia="zh-CN"/>
              </w:rPr>
              <w:t xml:space="preserve"> is </w:t>
            </w:r>
            <w:r w:rsidR="00696281">
              <w:rPr>
                <w:noProof/>
                <w:sz w:val="20"/>
                <w:szCs w:val="20"/>
                <w:lang w:eastAsia="zh-CN"/>
              </w:rPr>
              <w:t>foreseen</w:t>
            </w:r>
            <w:bookmarkStart w:id="2" w:name="_GoBack"/>
            <w:bookmarkEnd w:id="2"/>
            <w:r w:rsidR="00B00D06">
              <w:rPr>
                <w:noProof/>
                <w:sz w:val="20"/>
                <w:szCs w:val="20"/>
                <w:lang w:eastAsia="zh-CN"/>
              </w:rPr>
              <w:t>.</w:t>
            </w:r>
          </w:p>
          <w:p w14:paraId="6BB6B355" w14:textId="169B667A" w:rsidR="00B00D06" w:rsidRPr="00A44C1F" w:rsidRDefault="00B00D06" w:rsidP="00B00D06">
            <w:pPr>
              <w:pStyle w:val="CRCoverPage"/>
              <w:spacing w:after="0"/>
              <w:rPr>
                <w:noProof/>
                <w:kern w:val="0"/>
                <w:sz w:val="20"/>
                <w:szCs w:val="20"/>
                <w:lang w:eastAsia="zh-TW"/>
              </w:rPr>
            </w:pPr>
          </w:p>
        </w:tc>
      </w:tr>
      <w:tr w:rsidR="00F42C1E" w:rsidRPr="00C5065C" w14:paraId="0B7CC99C" w14:textId="77777777">
        <w:tc>
          <w:tcPr>
            <w:tcW w:w="2694" w:type="dxa"/>
            <w:gridSpan w:val="2"/>
            <w:tcBorders>
              <w:left w:val="single" w:sz="4" w:space="0" w:color="auto"/>
            </w:tcBorders>
          </w:tcPr>
          <w:p w14:paraId="477E6676"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F42C1E" w:rsidRPr="00C5065C" w:rsidRDefault="00F42C1E" w:rsidP="009317EA">
            <w:pPr>
              <w:pStyle w:val="CRCoverPage"/>
              <w:spacing w:after="0"/>
              <w:rPr>
                <w:rFonts w:cs="Times New Roman"/>
                <w:noProof/>
                <w:kern w:val="0"/>
                <w:sz w:val="8"/>
                <w:szCs w:val="8"/>
              </w:rPr>
            </w:pPr>
          </w:p>
        </w:tc>
      </w:tr>
      <w:tr w:rsidR="00F42C1E" w:rsidRPr="00C5065C" w14:paraId="77950712" w14:textId="77777777">
        <w:tc>
          <w:tcPr>
            <w:tcW w:w="2694" w:type="dxa"/>
            <w:gridSpan w:val="2"/>
            <w:tcBorders>
              <w:left w:val="single" w:sz="4" w:space="0" w:color="auto"/>
              <w:bottom w:val="single" w:sz="4" w:space="0" w:color="auto"/>
            </w:tcBorders>
          </w:tcPr>
          <w:p w14:paraId="4D4F1F1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6F67AE42" w14:textId="578E2ACD" w:rsidR="00754563" w:rsidRPr="00B00D06" w:rsidRDefault="00B00D06" w:rsidP="009A0419">
            <w:pPr>
              <w:pStyle w:val="CRCoverPage"/>
              <w:spacing w:after="0"/>
              <w:rPr>
                <w:noProof/>
                <w:kern w:val="0"/>
                <w:sz w:val="20"/>
                <w:szCs w:val="20"/>
                <w:lang w:eastAsia="zh-TW"/>
              </w:rPr>
            </w:pPr>
            <w:r>
              <w:rPr>
                <w:noProof/>
                <w:kern w:val="0"/>
                <w:sz w:val="20"/>
                <w:szCs w:val="20"/>
                <w:lang w:eastAsia="zh-TW"/>
              </w:rPr>
              <w:t xml:space="preserve">If the UE was triggered to send the </w:t>
            </w:r>
            <w:r w:rsidRPr="00A1450A">
              <w:rPr>
                <w:i/>
                <w:noProof/>
                <w:kern w:val="0"/>
                <w:sz w:val="20"/>
                <w:szCs w:val="20"/>
                <w:lang w:eastAsia="zh-TW"/>
              </w:rPr>
              <w:t>UEAssistanceInformation</w:t>
            </w:r>
            <w:r>
              <w:rPr>
                <w:noProof/>
                <w:kern w:val="0"/>
                <w:sz w:val="20"/>
                <w:szCs w:val="20"/>
                <w:lang w:eastAsia="zh-TW"/>
              </w:rPr>
              <w:t xml:space="preserve"> for other purposes other than providing </w:t>
            </w:r>
            <w:r w:rsidRPr="00245A0D">
              <w:rPr>
                <w:noProof/>
                <w:kern w:val="0"/>
                <w:sz w:val="20"/>
                <w:szCs w:val="20"/>
                <w:lang w:eastAsia="zh-TW"/>
              </w:rPr>
              <w:t>configured grant assistance information for NR sidelink communication</w:t>
            </w:r>
            <w:r>
              <w:rPr>
                <w:noProof/>
                <w:kern w:val="0"/>
                <w:sz w:val="20"/>
                <w:szCs w:val="20"/>
                <w:lang w:eastAsia="zh-TW"/>
              </w:rPr>
              <w:t xml:space="preserve">, the UE is required to include </w:t>
            </w:r>
            <w:r w:rsidRPr="00245A0D">
              <w:rPr>
                <w:i/>
                <w:noProof/>
                <w:kern w:val="0"/>
                <w:sz w:val="20"/>
                <w:szCs w:val="20"/>
                <w:lang w:eastAsia="zh-TW"/>
              </w:rPr>
              <w:t>sl-UE-AssistanceInformationNR</w:t>
            </w:r>
            <w:r>
              <w:rPr>
                <w:noProof/>
                <w:kern w:val="0"/>
                <w:sz w:val="20"/>
                <w:szCs w:val="20"/>
                <w:lang w:eastAsia="zh-TW"/>
              </w:rPr>
              <w:t>. This creates overhead in the UE implementation.</w:t>
            </w:r>
          </w:p>
        </w:tc>
      </w:tr>
      <w:tr w:rsidR="00F42C1E" w:rsidRPr="00C5065C" w14:paraId="1B73AAAB" w14:textId="77777777">
        <w:tc>
          <w:tcPr>
            <w:tcW w:w="2694" w:type="dxa"/>
            <w:gridSpan w:val="2"/>
          </w:tcPr>
          <w:p w14:paraId="2B3D295D" w14:textId="77777777" w:rsidR="00F42C1E" w:rsidRPr="00C5065C" w:rsidRDefault="00F42C1E">
            <w:pPr>
              <w:pStyle w:val="CRCoverPage"/>
              <w:spacing w:after="0"/>
              <w:rPr>
                <w:rFonts w:cs="Times New Roman"/>
                <w:b/>
                <w:bCs/>
                <w:i/>
                <w:iCs/>
                <w:noProof/>
                <w:kern w:val="0"/>
                <w:sz w:val="8"/>
                <w:szCs w:val="8"/>
              </w:rPr>
            </w:pPr>
          </w:p>
        </w:tc>
        <w:tc>
          <w:tcPr>
            <w:tcW w:w="6946" w:type="dxa"/>
            <w:gridSpan w:val="9"/>
          </w:tcPr>
          <w:p w14:paraId="646896F2" w14:textId="77777777" w:rsidR="00F42C1E" w:rsidRPr="00C5065C" w:rsidRDefault="00F42C1E" w:rsidP="009317EA">
            <w:pPr>
              <w:pStyle w:val="CRCoverPage"/>
              <w:spacing w:after="0"/>
              <w:rPr>
                <w:rFonts w:cs="Times New Roman"/>
                <w:noProof/>
                <w:kern w:val="0"/>
                <w:sz w:val="8"/>
                <w:szCs w:val="8"/>
              </w:rPr>
            </w:pPr>
          </w:p>
        </w:tc>
      </w:tr>
      <w:tr w:rsidR="00F42C1E" w:rsidRPr="00C5065C" w14:paraId="2D8366B9" w14:textId="77777777">
        <w:tc>
          <w:tcPr>
            <w:tcW w:w="2694" w:type="dxa"/>
            <w:gridSpan w:val="2"/>
            <w:tcBorders>
              <w:top w:val="single" w:sz="4" w:space="0" w:color="auto"/>
              <w:left w:val="single" w:sz="4" w:space="0" w:color="auto"/>
            </w:tcBorders>
          </w:tcPr>
          <w:p w14:paraId="3F67130D"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lastRenderedPageBreak/>
              <w:t>Clauses affected:</w:t>
            </w:r>
          </w:p>
        </w:tc>
        <w:tc>
          <w:tcPr>
            <w:tcW w:w="6946" w:type="dxa"/>
            <w:gridSpan w:val="9"/>
            <w:tcBorders>
              <w:top w:val="single" w:sz="4" w:space="0" w:color="auto"/>
              <w:right w:val="single" w:sz="4" w:space="0" w:color="auto"/>
            </w:tcBorders>
            <w:shd w:val="pct30" w:color="FFFF00" w:fill="auto"/>
          </w:tcPr>
          <w:p w14:paraId="7052A4A6" w14:textId="563F03DC" w:rsidR="00F42C1E" w:rsidRPr="00C5065C" w:rsidRDefault="008F4568" w:rsidP="009317EA">
            <w:pPr>
              <w:pStyle w:val="CRCoverPage"/>
              <w:spacing w:after="0"/>
              <w:ind w:left="100"/>
              <w:rPr>
                <w:rFonts w:cs="Times New Roman"/>
                <w:noProof/>
                <w:kern w:val="0"/>
                <w:sz w:val="20"/>
                <w:szCs w:val="20"/>
                <w:lang w:eastAsia="zh-TW"/>
              </w:rPr>
            </w:pPr>
            <w:r>
              <w:rPr>
                <w:rFonts w:cs="Times New Roman"/>
                <w:noProof/>
                <w:kern w:val="0"/>
                <w:sz w:val="20"/>
                <w:szCs w:val="20"/>
                <w:lang w:eastAsia="zh-TW"/>
              </w:rPr>
              <w:t>5.7.4.3</w:t>
            </w:r>
          </w:p>
        </w:tc>
      </w:tr>
      <w:tr w:rsidR="00F42C1E" w:rsidRPr="00C5065C" w14:paraId="1B56D6B9" w14:textId="77777777">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77777777" w:rsidR="00F42C1E" w:rsidRPr="00C5065C" w:rsidRDefault="00F42C1E">
            <w:pPr>
              <w:pStyle w:val="CRCoverPage"/>
              <w:spacing w:after="0"/>
              <w:ind w:left="100"/>
              <w:rPr>
                <w:rFonts w:cs="Times New Roman"/>
                <w:noProof/>
                <w:kern w:val="0"/>
                <w:sz w:val="20"/>
                <w:szCs w:val="20"/>
              </w:rPr>
            </w:pPr>
          </w:p>
        </w:tc>
      </w:tr>
      <w:tr w:rsidR="00F42C1E" w:rsidRPr="00C5065C" w14:paraId="2D06DD26" w14:textId="77777777">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1DAF81C2" w:rsidR="00F42C1E" w:rsidRPr="00C5065C" w:rsidRDefault="00F42C1E">
            <w:pPr>
              <w:pStyle w:val="CRCoverPage"/>
              <w:spacing w:after="0"/>
              <w:ind w:left="100"/>
              <w:rPr>
                <w:rFonts w:cs="Times New Roman"/>
                <w:noProof/>
                <w:kern w:val="0"/>
                <w:sz w:val="20"/>
                <w:szCs w:val="20"/>
              </w:rPr>
            </w:pP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3F07D67C" w14:textId="77777777" w:rsidR="008F4568" w:rsidRPr="00837892" w:rsidRDefault="008F4568" w:rsidP="008F4568">
      <w:pPr>
        <w:pStyle w:val="Heading4"/>
        <w:overflowPunct w:val="0"/>
        <w:autoSpaceDE w:val="0"/>
        <w:autoSpaceDN w:val="0"/>
        <w:adjustRightInd w:val="0"/>
        <w:textAlignment w:val="baseline"/>
        <w:rPr>
          <w:rFonts w:ascii="Arial" w:eastAsia="Times New Roman" w:hAnsi="Arial" w:cs="Times New Roman"/>
          <w:b w:val="0"/>
          <w:bCs w:val="0"/>
          <w:kern w:val="0"/>
          <w:sz w:val="24"/>
          <w:szCs w:val="20"/>
          <w:lang w:eastAsia="ja-JP"/>
        </w:rPr>
      </w:pPr>
      <w:bookmarkStart w:id="3" w:name="_Toc46439346"/>
      <w:bookmarkStart w:id="4" w:name="_Toc46444183"/>
      <w:bookmarkStart w:id="5" w:name="_Toc46486944"/>
      <w:bookmarkStart w:id="6" w:name="_Toc52836822"/>
      <w:bookmarkStart w:id="7" w:name="_Toc52837830"/>
      <w:bookmarkStart w:id="8" w:name="_Toc53006470"/>
      <w:r w:rsidRPr="00837892">
        <w:rPr>
          <w:rFonts w:ascii="Arial" w:eastAsia="Times New Roman" w:hAnsi="Arial" w:cs="Times New Roman"/>
          <w:b w:val="0"/>
          <w:bCs w:val="0"/>
          <w:kern w:val="0"/>
          <w:sz w:val="24"/>
          <w:szCs w:val="20"/>
          <w:lang w:eastAsia="ja-JP"/>
        </w:rPr>
        <w:lastRenderedPageBreak/>
        <w:t>5.7.4.3</w:t>
      </w:r>
      <w:r w:rsidRPr="00837892">
        <w:rPr>
          <w:rFonts w:ascii="Arial" w:eastAsia="Times New Roman" w:hAnsi="Arial" w:cs="Times New Roman"/>
          <w:b w:val="0"/>
          <w:bCs w:val="0"/>
          <w:kern w:val="0"/>
          <w:sz w:val="24"/>
          <w:szCs w:val="20"/>
          <w:lang w:eastAsia="ja-JP"/>
        </w:rPr>
        <w:tab/>
        <w:t xml:space="preserve">Actions related to transmission of </w:t>
      </w:r>
      <w:proofErr w:type="spellStart"/>
      <w:r w:rsidRPr="008F4568">
        <w:rPr>
          <w:rFonts w:ascii="Arial" w:eastAsia="Times New Roman" w:hAnsi="Arial" w:cs="Times New Roman"/>
          <w:b w:val="0"/>
          <w:bCs w:val="0"/>
          <w:i/>
          <w:kern w:val="0"/>
          <w:sz w:val="24"/>
          <w:szCs w:val="20"/>
          <w:lang w:eastAsia="ja-JP"/>
        </w:rPr>
        <w:t>UEAssistanceInformation</w:t>
      </w:r>
      <w:proofErr w:type="spellEnd"/>
      <w:r w:rsidRPr="00837892">
        <w:rPr>
          <w:rFonts w:ascii="Arial" w:eastAsia="Times New Roman" w:hAnsi="Arial" w:cs="Times New Roman"/>
          <w:b w:val="0"/>
          <w:bCs w:val="0"/>
          <w:kern w:val="0"/>
          <w:sz w:val="24"/>
          <w:szCs w:val="20"/>
          <w:lang w:eastAsia="ja-JP"/>
        </w:rPr>
        <w:t xml:space="preserve"> message</w:t>
      </w:r>
      <w:bookmarkEnd w:id="3"/>
      <w:bookmarkEnd w:id="4"/>
      <w:bookmarkEnd w:id="5"/>
      <w:bookmarkEnd w:id="6"/>
      <w:bookmarkEnd w:id="7"/>
      <w:bookmarkEnd w:id="8"/>
    </w:p>
    <w:p w14:paraId="2ABC2E9C" w14:textId="77777777" w:rsidR="008F4568" w:rsidRPr="00837892" w:rsidRDefault="008F4568" w:rsidP="008F4568">
      <w:r w:rsidRPr="00837892">
        <w:t xml:space="preserve">The UE shall set the contents of the </w:t>
      </w:r>
      <w:proofErr w:type="spellStart"/>
      <w:r w:rsidRPr="00837892">
        <w:rPr>
          <w:i/>
        </w:rPr>
        <w:t>UEAssistanceInformation</w:t>
      </w:r>
      <w:proofErr w:type="spellEnd"/>
      <w:r w:rsidRPr="00837892">
        <w:t xml:space="preserve"> message as follows:</w:t>
      </w:r>
    </w:p>
    <w:p w14:paraId="1054EF2A" w14:textId="77777777" w:rsidR="008F4568" w:rsidRPr="00837892" w:rsidRDefault="008F4568" w:rsidP="008F4568">
      <w:pPr>
        <w:pStyle w:val="B1"/>
        <w:rPr>
          <w:rFonts w:ascii="Times New Roman" w:hAnsi="Times New Roman" w:cs="Times New Roman"/>
        </w:rPr>
      </w:pPr>
      <w:r w:rsidRPr="00837892">
        <w:rPr>
          <w:rFonts w:ascii="Times New Roman" w:hAnsi="Times New Roman" w:cs="Times New Roman"/>
        </w:rPr>
        <w:t>1&gt;</w:t>
      </w:r>
      <w:r w:rsidRPr="00837892">
        <w:rPr>
          <w:rFonts w:ascii="Times New Roman" w:hAnsi="Times New Roman" w:cs="Times New Roman"/>
        </w:rPr>
        <w:tab/>
        <w:t xml:space="preserve">if transmission of the </w:t>
      </w:r>
      <w:proofErr w:type="spellStart"/>
      <w:r w:rsidRPr="00837892">
        <w:rPr>
          <w:rFonts w:ascii="Times New Roman" w:hAnsi="Times New Roman" w:cs="Times New Roman"/>
          <w:i/>
        </w:rPr>
        <w:t>UEAssistanceInformation</w:t>
      </w:r>
      <w:proofErr w:type="spellEnd"/>
      <w:r w:rsidRPr="00837892">
        <w:rPr>
          <w:rFonts w:ascii="Times New Roman" w:hAnsi="Times New Roman" w:cs="Times New Roman"/>
        </w:rPr>
        <w:t xml:space="preserve"> message is initiated to provide a delay budget report according to 5.7.4.2</w:t>
      </w:r>
      <w:r w:rsidRPr="00837892">
        <w:rPr>
          <w:rFonts w:ascii="Times New Roman" w:hAnsi="Times New Roman" w:cs="Times New Roman"/>
          <w:lang w:eastAsia="x-none"/>
        </w:rPr>
        <w:t xml:space="preserve"> or 5.3.5.3</w:t>
      </w:r>
      <w:r w:rsidRPr="00837892">
        <w:rPr>
          <w:rFonts w:ascii="Times New Roman" w:hAnsi="Times New Roman" w:cs="Times New Roman"/>
        </w:rPr>
        <w:t>;</w:t>
      </w:r>
    </w:p>
    <w:p w14:paraId="2567E597" w14:textId="77777777" w:rsidR="008F4568" w:rsidRPr="00837892" w:rsidRDefault="008F4568" w:rsidP="008F4568">
      <w:pPr>
        <w:pStyle w:val="B2"/>
        <w:rPr>
          <w:rFonts w:ascii="Times New Roman" w:hAnsi="Times New Roman" w:cs="Times New Roman"/>
        </w:rPr>
      </w:pPr>
      <w:r w:rsidRPr="00837892">
        <w:rPr>
          <w:rFonts w:ascii="Times New Roman" w:hAnsi="Times New Roman" w:cs="Times New Roman"/>
        </w:rPr>
        <w:t>2&gt;</w:t>
      </w:r>
      <w:r w:rsidRPr="00837892">
        <w:rPr>
          <w:rFonts w:ascii="Times New Roman" w:hAnsi="Times New Roman" w:cs="Times New Roman"/>
          <w:lang w:eastAsia="ko-KR"/>
        </w:rPr>
        <w:tab/>
      </w:r>
      <w:r w:rsidRPr="00837892">
        <w:rPr>
          <w:rFonts w:ascii="Times New Roman" w:hAnsi="Times New Roman" w:cs="Times New Roman"/>
        </w:rPr>
        <w:t xml:space="preserve">set </w:t>
      </w:r>
      <w:proofErr w:type="spellStart"/>
      <w:r w:rsidRPr="00837892">
        <w:rPr>
          <w:rFonts w:ascii="Times New Roman" w:hAnsi="Times New Roman" w:cs="Times New Roman"/>
          <w:i/>
          <w:iCs/>
        </w:rPr>
        <w:t>delay</w:t>
      </w:r>
      <w:r w:rsidRPr="00837892">
        <w:rPr>
          <w:rFonts w:ascii="Times New Roman" w:hAnsi="Times New Roman" w:cs="Times New Roman"/>
          <w:i/>
          <w:iCs/>
          <w:lang w:eastAsia="ko-KR"/>
        </w:rPr>
        <w:t>Budget</w:t>
      </w:r>
      <w:r w:rsidRPr="00837892">
        <w:rPr>
          <w:rFonts w:ascii="Times New Roman" w:hAnsi="Times New Roman" w:cs="Times New Roman"/>
          <w:i/>
          <w:iCs/>
        </w:rPr>
        <w:t>Report</w:t>
      </w:r>
      <w:proofErr w:type="spellEnd"/>
      <w:r w:rsidRPr="00837892">
        <w:rPr>
          <w:rFonts w:ascii="Times New Roman" w:hAnsi="Times New Roman" w:cs="Times New Roman"/>
        </w:rPr>
        <w:t xml:space="preserve"> to </w:t>
      </w:r>
      <w:r w:rsidRPr="00837892">
        <w:rPr>
          <w:rFonts w:ascii="Times New Roman" w:hAnsi="Times New Roman" w:cs="Times New Roman"/>
          <w:i/>
          <w:iCs/>
          <w:lang w:eastAsia="zh-CN"/>
        </w:rPr>
        <w:t>type1</w:t>
      </w:r>
      <w:r w:rsidRPr="00837892">
        <w:rPr>
          <w:rFonts w:ascii="Times New Roman" w:hAnsi="Times New Roman" w:cs="Times New Roman"/>
          <w:lang w:eastAsia="zh-CN"/>
        </w:rPr>
        <w:t xml:space="preserve"> according to a desired value</w:t>
      </w:r>
      <w:r w:rsidRPr="00837892">
        <w:rPr>
          <w:rFonts w:ascii="Times New Roman" w:hAnsi="Times New Roman" w:cs="Times New Roman"/>
        </w:rPr>
        <w:t>;</w:t>
      </w:r>
    </w:p>
    <w:p w14:paraId="1DDFA8B3" w14:textId="77777777" w:rsidR="008F4568" w:rsidRPr="00837892" w:rsidRDefault="008F4568" w:rsidP="008F4568">
      <w:pPr>
        <w:pStyle w:val="B1"/>
        <w:rPr>
          <w:rFonts w:ascii="Times New Roman" w:eastAsia="MS Mincho" w:hAnsi="Times New Roman" w:cs="Times New Roman"/>
        </w:rPr>
      </w:pPr>
      <w:r w:rsidRPr="00837892">
        <w:rPr>
          <w:rFonts w:ascii="Times New Roman" w:hAnsi="Times New Roman" w:cs="Times New Roman"/>
        </w:rPr>
        <w:t>1&gt;</w:t>
      </w:r>
      <w:r w:rsidRPr="00837892">
        <w:rPr>
          <w:rFonts w:ascii="Times New Roman" w:hAnsi="Times New Roman" w:cs="Times New Roman"/>
        </w:rPr>
        <w:tab/>
        <w:t xml:space="preserve">if transmission of the </w:t>
      </w:r>
      <w:proofErr w:type="spellStart"/>
      <w:r w:rsidRPr="00837892">
        <w:rPr>
          <w:rFonts w:ascii="Times New Roman" w:hAnsi="Times New Roman" w:cs="Times New Roman"/>
          <w:i/>
        </w:rPr>
        <w:t>UEAssistanceInformation</w:t>
      </w:r>
      <w:proofErr w:type="spellEnd"/>
      <w:r w:rsidRPr="00837892">
        <w:rPr>
          <w:rFonts w:ascii="Times New Roman" w:hAnsi="Times New Roman" w:cs="Times New Roman"/>
        </w:rPr>
        <w:t xml:space="preserve"> message is initiated to provide overheating assistance information according to 5.7.4.2</w:t>
      </w:r>
      <w:r w:rsidRPr="00837892">
        <w:rPr>
          <w:rFonts w:ascii="Times New Roman" w:hAnsi="Times New Roman" w:cs="Times New Roman"/>
          <w:lang w:eastAsia="x-none"/>
        </w:rPr>
        <w:t xml:space="preserve"> or 5.3.5.3</w:t>
      </w:r>
      <w:r w:rsidRPr="00837892">
        <w:rPr>
          <w:rFonts w:ascii="Times New Roman" w:hAnsi="Times New Roman" w:cs="Times New Roman"/>
        </w:rPr>
        <w:t>;</w:t>
      </w:r>
    </w:p>
    <w:p w14:paraId="2857A283" w14:textId="77777777" w:rsidR="008F4568" w:rsidRPr="00837892" w:rsidRDefault="008F4568" w:rsidP="008F4568">
      <w:pPr>
        <w:pStyle w:val="B2"/>
        <w:rPr>
          <w:rFonts w:ascii="Times New Roman" w:hAnsi="Times New Roman" w:cs="Times New Roman"/>
        </w:rPr>
      </w:pPr>
      <w:r w:rsidRPr="00837892">
        <w:rPr>
          <w:rFonts w:ascii="Times New Roman" w:hAnsi="Times New Roman" w:cs="Times New Roman"/>
        </w:rPr>
        <w:t>2&gt;</w:t>
      </w:r>
      <w:r w:rsidRPr="00837892">
        <w:rPr>
          <w:rFonts w:ascii="Times New Roman" w:hAnsi="Times New Roman" w:cs="Times New Roman"/>
        </w:rPr>
        <w:tab/>
        <w:t>if the UE experiences internal overheating:</w:t>
      </w:r>
    </w:p>
    <w:p w14:paraId="45023A01" w14:textId="77777777" w:rsidR="008F4568" w:rsidRPr="00837892" w:rsidRDefault="008F4568" w:rsidP="008F4568">
      <w:pPr>
        <w:pStyle w:val="B3"/>
        <w:rPr>
          <w:rFonts w:ascii="Times New Roman" w:hAnsi="Times New Roman" w:cs="Times New Roman"/>
        </w:rPr>
      </w:pPr>
      <w:r w:rsidRPr="00837892">
        <w:rPr>
          <w:rFonts w:ascii="Times New Roman" w:hAnsi="Times New Roman" w:cs="Times New Roman"/>
        </w:rPr>
        <w:t>3&gt;</w:t>
      </w:r>
      <w:r w:rsidRPr="00837892">
        <w:rPr>
          <w:rFonts w:ascii="Times New Roman" w:hAnsi="Times New Roman" w:cs="Times New Roman"/>
        </w:rPr>
        <w:tab/>
        <w:t>if the UE prefers to temporarily reduce the number of maximum secondary component carriers:</w:t>
      </w:r>
    </w:p>
    <w:p w14:paraId="01781DF8" w14:textId="77777777" w:rsidR="008F4568" w:rsidRPr="00837892" w:rsidRDefault="008F4568" w:rsidP="008F4568">
      <w:pPr>
        <w:pStyle w:val="B4"/>
        <w:rPr>
          <w:rFonts w:ascii="Times New Roman" w:hAnsi="Times New Roman" w:cs="Times New Roman"/>
        </w:rPr>
      </w:pPr>
      <w:r w:rsidRPr="00837892">
        <w:rPr>
          <w:rFonts w:ascii="Times New Roman" w:hAnsi="Times New Roman" w:cs="Times New Roman"/>
        </w:rPr>
        <w:t>4&gt;</w:t>
      </w:r>
      <w:r w:rsidRPr="00837892">
        <w:rPr>
          <w:rFonts w:ascii="Times New Roman" w:hAnsi="Times New Roman" w:cs="Times New Roman"/>
        </w:rPr>
        <w:tab/>
        <w:t xml:space="preserve">include </w:t>
      </w:r>
      <w:proofErr w:type="spellStart"/>
      <w:r w:rsidRPr="00837892">
        <w:rPr>
          <w:rFonts w:ascii="Times New Roman" w:hAnsi="Times New Roman" w:cs="Times New Roman"/>
        </w:rPr>
        <w:t>reducedMaxCCs</w:t>
      </w:r>
      <w:proofErr w:type="spellEnd"/>
      <w:r w:rsidRPr="00837892">
        <w:rPr>
          <w:rFonts w:ascii="Times New Roman" w:hAnsi="Times New Roman" w:cs="Times New Roman"/>
        </w:rPr>
        <w:t xml:space="preserve"> in the </w:t>
      </w:r>
      <w:proofErr w:type="spellStart"/>
      <w:r w:rsidRPr="00837892">
        <w:rPr>
          <w:rFonts w:ascii="Times New Roman" w:hAnsi="Times New Roman" w:cs="Times New Roman"/>
        </w:rPr>
        <w:t>OverheatingAssistance</w:t>
      </w:r>
      <w:proofErr w:type="spellEnd"/>
      <w:r w:rsidRPr="00837892">
        <w:rPr>
          <w:rFonts w:ascii="Times New Roman" w:hAnsi="Times New Roman" w:cs="Times New Roman"/>
        </w:rPr>
        <w:t xml:space="preserve"> IE;</w:t>
      </w:r>
    </w:p>
    <w:p w14:paraId="78227241" w14:textId="77777777" w:rsidR="008F4568" w:rsidRPr="00837892" w:rsidRDefault="008F4568" w:rsidP="008F4568">
      <w:pPr>
        <w:pStyle w:val="B4"/>
        <w:rPr>
          <w:rFonts w:ascii="Times New Roman" w:hAnsi="Times New Roman" w:cs="Times New Roman"/>
        </w:rPr>
      </w:pPr>
      <w:r w:rsidRPr="00837892">
        <w:rPr>
          <w:rFonts w:ascii="Times New Roman" w:hAnsi="Times New Roman" w:cs="Times New Roman"/>
        </w:rPr>
        <w:t>4&gt;</w:t>
      </w:r>
      <w:r w:rsidRPr="00837892">
        <w:rPr>
          <w:rFonts w:ascii="Times New Roman" w:hAnsi="Times New Roman" w:cs="Times New Roman"/>
        </w:rPr>
        <w:tab/>
        <w:t xml:space="preserve">set </w:t>
      </w:r>
      <w:proofErr w:type="spellStart"/>
      <w:r w:rsidRPr="00837892">
        <w:rPr>
          <w:rFonts w:ascii="Times New Roman" w:hAnsi="Times New Roman" w:cs="Times New Roman"/>
        </w:rPr>
        <w:t>reducedCCsDL</w:t>
      </w:r>
      <w:proofErr w:type="spellEnd"/>
      <w:r w:rsidRPr="00837892">
        <w:rPr>
          <w:rFonts w:ascii="Times New Roman" w:hAnsi="Times New Roman" w:cs="Times New Roman"/>
        </w:rPr>
        <w:t xml:space="preserve"> to the number of maximum </w:t>
      </w:r>
      <w:proofErr w:type="spellStart"/>
      <w:r w:rsidRPr="00837892">
        <w:rPr>
          <w:rFonts w:ascii="Times New Roman" w:hAnsi="Times New Roman" w:cs="Times New Roman"/>
        </w:rPr>
        <w:t>SCells</w:t>
      </w:r>
      <w:proofErr w:type="spellEnd"/>
      <w:r w:rsidRPr="00837892">
        <w:rPr>
          <w:rFonts w:ascii="Times New Roman" w:hAnsi="Times New Roman" w:cs="Times New Roman"/>
        </w:rPr>
        <w:t xml:space="preserve"> the UE prefers to be temporarily configured in downlink;</w:t>
      </w:r>
    </w:p>
    <w:p w14:paraId="5C862C89" w14:textId="77777777" w:rsidR="008F4568" w:rsidRPr="00837892" w:rsidRDefault="008F4568" w:rsidP="008F4568">
      <w:pPr>
        <w:pStyle w:val="B4"/>
        <w:rPr>
          <w:rFonts w:ascii="Times New Roman" w:hAnsi="Times New Roman" w:cs="Times New Roman"/>
        </w:rPr>
      </w:pPr>
      <w:r w:rsidRPr="00837892">
        <w:rPr>
          <w:rFonts w:ascii="Times New Roman" w:hAnsi="Times New Roman" w:cs="Times New Roman"/>
        </w:rPr>
        <w:t>4&gt;</w:t>
      </w:r>
      <w:r w:rsidRPr="00837892">
        <w:rPr>
          <w:rFonts w:ascii="Times New Roman" w:hAnsi="Times New Roman" w:cs="Times New Roman"/>
        </w:rPr>
        <w:tab/>
        <w:t xml:space="preserve">set </w:t>
      </w:r>
      <w:proofErr w:type="spellStart"/>
      <w:r w:rsidRPr="00837892">
        <w:rPr>
          <w:rFonts w:ascii="Times New Roman" w:hAnsi="Times New Roman" w:cs="Times New Roman"/>
        </w:rPr>
        <w:t>reducedCCsUL</w:t>
      </w:r>
      <w:proofErr w:type="spellEnd"/>
      <w:r w:rsidRPr="00837892">
        <w:rPr>
          <w:rFonts w:ascii="Times New Roman" w:hAnsi="Times New Roman" w:cs="Times New Roman"/>
        </w:rPr>
        <w:t xml:space="preserve"> to the number of maximum </w:t>
      </w:r>
      <w:proofErr w:type="spellStart"/>
      <w:r w:rsidRPr="00837892">
        <w:rPr>
          <w:rFonts w:ascii="Times New Roman" w:hAnsi="Times New Roman" w:cs="Times New Roman"/>
        </w:rPr>
        <w:t>SCells</w:t>
      </w:r>
      <w:proofErr w:type="spellEnd"/>
      <w:r w:rsidRPr="00837892">
        <w:rPr>
          <w:rFonts w:ascii="Times New Roman" w:hAnsi="Times New Roman" w:cs="Times New Roman"/>
        </w:rPr>
        <w:t xml:space="preserve"> the UE prefers to be temporarily configured in uplink;</w:t>
      </w:r>
    </w:p>
    <w:p w14:paraId="226771FE" w14:textId="77777777" w:rsidR="008F4568" w:rsidRPr="00837892" w:rsidRDefault="008F4568" w:rsidP="008F4568">
      <w:pPr>
        <w:pStyle w:val="B3"/>
        <w:rPr>
          <w:rFonts w:ascii="Times New Roman" w:hAnsi="Times New Roman" w:cs="Times New Roman"/>
        </w:rPr>
      </w:pPr>
      <w:r w:rsidRPr="00837892">
        <w:rPr>
          <w:rFonts w:ascii="Times New Roman" w:hAnsi="Times New Roman" w:cs="Times New Roman"/>
        </w:rPr>
        <w:t>3&gt;</w:t>
      </w:r>
      <w:r w:rsidRPr="00837892">
        <w:rPr>
          <w:rFonts w:ascii="Times New Roman" w:hAnsi="Times New Roman" w:cs="Times New Roman"/>
        </w:rPr>
        <w:tab/>
        <w:t>if the UE prefers to temporarily reduce maximum aggregated bandwidth of FR1:</w:t>
      </w:r>
    </w:p>
    <w:p w14:paraId="758CD82A" w14:textId="77777777" w:rsidR="008F4568" w:rsidRPr="00837892" w:rsidRDefault="008F4568" w:rsidP="008F4568">
      <w:pPr>
        <w:pStyle w:val="B4"/>
        <w:rPr>
          <w:rFonts w:ascii="Times New Roman" w:hAnsi="Times New Roman" w:cs="Times New Roman"/>
        </w:rPr>
      </w:pPr>
      <w:r w:rsidRPr="00837892">
        <w:rPr>
          <w:rFonts w:ascii="Times New Roman" w:hAnsi="Times New Roman" w:cs="Times New Roman"/>
        </w:rPr>
        <w:t>4&gt;</w:t>
      </w:r>
      <w:r w:rsidRPr="00837892">
        <w:rPr>
          <w:rFonts w:ascii="Times New Roman" w:hAnsi="Times New Roman" w:cs="Times New Roman"/>
        </w:rPr>
        <w:tab/>
        <w:t xml:space="preserve">include reducedMaxBW-FR1 in the </w:t>
      </w:r>
      <w:proofErr w:type="spellStart"/>
      <w:r w:rsidRPr="00837892">
        <w:rPr>
          <w:rFonts w:ascii="Times New Roman" w:hAnsi="Times New Roman" w:cs="Times New Roman"/>
        </w:rPr>
        <w:t>OverheatingAssistance</w:t>
      </w:r>
      <w:proofErr w:type="spellEnd"/>
      <w:r w:rsidRPr="00837892">
        <w:rPr>
          <w:rFonts w:ascii="Times New Roman" w:hAnsi="Times New Roman" w:cs="Times New Roman"/>
        </w:rPr>
        <w:t xml:space="preserve"> IE;</w:t>
      </w:r>
    </w:p>
    <w:p w14:paraId="374DBA9F" w14:textId="77777777" w:rsidR="008F4568" w:rsidRPr="00837892" w:rsidRDefault="008F4568" w:rsidP="008F4568">
      <w:pPr>
        <w:pStyle w:val="B4"/>
        <w:rPr>
          <w:rFonts w:ascii="Times New Roman" w:hAnsi="Times New Roman" w:cs="Times New Roman"/>
        </w:rPr>
      </w:pPr>
      <w:r w:rsidRPr="00837892">
        <w:rPr>
          <w:rFonts w:ascii="Times New Roman" w:hAnsi="Times New Roman" w:cs="Times New Roman"/>
        </w:rPr>
        <w:t>4&gt;</w:t>
      </w:r>
      <w:r w:rsidRPr="00837892">
        <w:rPr>
          <w:rFonts w:ascii="Times New Roman" w:hAnsi="Times New Roman" w:cs="Times New Roman"/>
        </w:rPr>
        <w:tab/>
        <w:t xml:space="preserve">set </w:t>
      </w:r>
      <w:proofErr w:type="spellStart"/>
      <w:r w:rsidRPr="00837892">
        <w:rPr>
          <w:rFonts w:ascii="Times New Roman" w:hAnsi="Times New Roman" w:cs="Times New Roman"/>
        </w:rPr>
        <w:t>reducedBW</w:t>
      </w:r>
      <w:proofErr w:type="spellEnd"/>
      <w:r w:rsidRPr="00837892">
        <w:rPr>
          <w:rFonts w:ascii="Times New Roman" w:hAnsi="Times New Roman" w:cs="Times New Roman"/>
        </w:rPr>
        <w:t>-DL to the maximum aggregated bandwidth the UE prefers to be temporarily configured across all downlink carriers of FR1;</w:t>
      </w:r>
    </w:p>
    <w:p w14:paraId="3BFD26E0" w14:textId="77777777" w:rsidR="008F4568" w:rsidRPr="00837892" w:rsidRDefault="008F4568" w:rsidP="008F4568">
      <w:pPr>
        <w:pStyle w:val="B4"/>
        <w:rPr>
          <w:rFonts w:ascii="Times New Roman" w:hAnsi="Times New Roman" w:cs="Times New Roman"/>
        </w:rPr>
      </w:pPr>
      <w:r w:rsidRPr="00837892">
        <w:rPr>
          <w:rFonts w:ascii="Times New Roman" w:hAnsi="Times New Roman" w:cs="Times New Roman"/>
        </w:rPr>
        <w:t>4&gt;</w:t>
      </w:r>
      <w:r w:rsidRPr="00837892">
        <w:rPr>
          <w:rFonts w:ascii="Times New Roman" w:hAnsi="Times New Roman" w:cs="Times New Roman"/>
        </w:rPr>
        <w:tab/>
        <w:t xml:space="preserve">set </w:t>
      </w:r>
      <w:proofErr w:type="spellStart"/>
      <w:r w:rsidRPr="00837892">
        <w:rPr>
          <w:rFonts w:ascii="Times New Roman" w:hAnsi="Times New Roman" w:cs="Times New Roman"/>
        </w:rPr>
        <w:t>reducedBW</w:t>
      </w:r>
      <w:proofErr w:type="spellEnd"/>
      <w:r w:rsidRPr="00837892">
        <w:rPr>
          <w:rFonts w:ascii="Times New Roman" w:hAnsi="Times New Roman" w:cs="Times New Roman"/>
        </w:rPr>
        <w:t>-UL to the maximum aggregated bandwidth the UE prefers to be temporarily configured across all uplink carriers of FR1;</w:t>
      </w:r>
    </w:p>
    <w:p w14:paraId="79C9334B" w14:textId="77777777" w:rsidR="008F4568" w:rsidRPr="00837892" w:rsidRDefault="008F4568" w:rsidP="008F4568">
      <w:pPr>
        <w:pStyle w:val="B3"/>
        <w:rPr>
          <w:rFonts w:ascii="Times New Roman" w:hAnsi="Times New Roman" w:cs="Times New Roman"/>
        </w:rPr>
      </w:pPr>
      <w:r w:rsidRPr="00837892">
        <w:rPr>
          <w:rFonts w:ascii="Times New Roman" w:hAnsi="Times New Roman" w:cs="Times New Roman"/>
        </w:rPr>
        <w:t>3&gt;</w:t>
      </w:r>
      <w:r w:rsidRPr="00837892">
        <w:rPr>
          <w:rFonts w:ascii="Times New Roman" w:hAnsi="Times New Roman" w:cs="Times New Roman"/>
        </w:rPr>
        <w:tab/>
        <w:t>if the UE prefers to temporarily reduce maximum aggregated bandwidth of FR2:</w:t>
      </w:r>
    </w:p>
    <w:p w14:paraId="36C1AEDF" w14:textId="77777777" w:rsidR="008F4568" w:rsidRPr="00837892" w:rsidRDefault="008F4568" w:rsidP="008F4568">
      <w:pPr>
        <w:pStyle w:val="B4"/>
        <w:rPr>
          <w:rFonts w:ascii="Times New Roman" w:hAnsi="Times New Roman" w:cs="Times New Roman"/>
        </w:rPr>
      </w:pPr>
      <w:r w:rsidRPr="00837892">
        <w:rPr>
          <w:rFonts w:ascii="Times New Roman" w:hAnsi="Times New Roman" w:cs="Times New Roman"/>
        </w:rPr>
        <w:t>4&gt;</w:t>
      </w:r>
      <w:r w:rsidRPr="00837892">
        <w:rPr>
          <w:rFonts w:ascii="Times New Roman" w:hAnsi="Times New Roman" w:cs="Times New Roman"/>
        </w:rPr>
        <w:tab/>
        <w:t xml:space="preserve">include reducedMaxBW-FR2 in the </w:t>
      </w:r>
      <w:proofErr w:type="spellStart"/>
      <w:r w:rsidRPr="00837892">
        <w:rPr>
          <w:rFonts w:ascii="Times New Roman" w:hAnsi="Times New Roman" w:cs="Times New Roman"/>
        </w:rPr>
        <w:t>OverheatingAssistance</w:t>
      </w:r>
      <w:proofErr w:type="spellEnd"/>
      <w:r w:rsidRPr="00837892">
        <w:rPr>
          <w:rFonts w:ascii="Times New Roman" w:hAnsi="Times New Roman" w:cs="Times New Roman"/>
        </w:rPr>
        <w:t xml:space="preserve"> IE;</w:t>
      </w:r>
    </w:p>
    <w:p w14:paraId="3F5E66C5" w14:textId="77777777" w:rsidR="008F4568" w:rsidRPr="00837892" w:rsidRDefault="008F4568" w:rsidP="008F4568">
      <w:pPr>
        <w:pStyle w:val="B4"/>
        <w:rPr>
          <w:rFonts w:ascii="Times New Roman" w:hAnsi="Times New Roman" w:cs="Times New Roman"/>
        </w:rPr>
      </w:pPr>
      <w:r w:rsidRPr="00837892">
        <w:rPr>
          <w:rFonts w:ascii="Times New Roman" w:hAnsi="Times New Roman" w:cs="Times New Roman"/>
        </w:rPr>
        <w:t>4&gt;</w:t>
      </w:r>
      <w:r w:rsidRPr="00837892">
        <w:rPr>
          <w:rFonts w:ascii="Times New Roman" w:hAnsi="Times New Roman" w:cs="Times New Roman"/>
        </w:rPr>
        <w:tab/>
        <w:t xml:space="preserve">set </w:t>
      </w:r>
      <w:proofErr w:type="spellStart"/>
      <w:r w:rsidRPr="00837892">
        <w:rPr>
          <w:rFonts w:ascii="Times New Roman" w:hAnsi="Times New Roman" w:cs="Times New Roman"/>
        </w:rPr>
        <w:t>reducedBW</w:t>
      </w:r>
      <w:proofErr w:type="spellEnd"/>
      <w:r w:rsidRPr="00837892">
        <w:rPr>
          <w:rFonts w:ascii="Times New Roman" w:hAnsi="Times New Roman" w:cs="Times New Roman"/>
        </w:rPr>
        <w:t>-DL to the maximum aggregated bandwidth the UE prefers to be temporarily configured across all downlink carriers of FR2;</w:t>
      </w:r>
    </w:p>
    <w:p w14:paraId="23997187" w14:textId="77777777" w:rsidR="008F4568" w:rsidRPr="00837892" w:rsidRDefault="008F4568" w:rsidP="008F4568">
      <w:pPr>
        <w:pStyle w:val="B4"/>
        <w:rPr>
          <w:rFonts w:ascii="Times New Roman" w:hAnsi="Times New Roman" w:cs="Times New Roman"/>
        </w:rPr>
      </w:pPr>
      <w:r w:rsidRPr="00837892">
        <w:rPr>
          <w:rFonts w:ascii="Times New Roman" w:hAnsi="Times New Roman" w:cs="Times New Roman"/>
        </w:rPr>
        <w:t>4&gt;</w:t>
      </w:r>
      <w:r w:rsidRPr="00837892">
        <w:rPr>
          <w:rFonts w:ascii="Times New Roman" w:hAnsi="Times New Roman" w:cs="Times New Roman"/>
        </w:rPr>
        <w:tab/>
        <w:t xml:space="preserve">set </w:t>
      </w:r>
      <w:proofErr w:type="spellStart"/>
      <w:r w:rsidRPr="00837892">
        <w:rPr>
          <w:rFonts w:ascii="Times New Roman" w:hAnsi="Times New Roman" w:cs="Times New Roman"/>
        </w:rPr>
        <w:t>reducedBW</w:t>
      </w:r>
      <w:proofErr w:type="spellEnd"/>
      <w:r w:rsidRPr="00837892">
        <w:rPr>
          <w:rFonts w:ascii="Times New Roman" w:hAnsi="Times New Roman" w:cs="Times New Roman"/>
        </w:rPr>
        <w:t>-UL to the maximum aggregated bandwidth the UE prefers to be temporarily configured across all uplink carriers of FR2;</w:t>
      </w:r>
    </w:p>
    <w:p w14:paraId="50A51957" w14:textId="77777777" w:rsidR="008F4568" w:rsidRPr="00837892" w:rsidRDefault="008F4568" w:rsidP="008F4568">
      <w:pPr>
        <w:pStyle w:val="B3"/>
        <w:rPr>
          <w:rFonts w:ascii="Times New Roman" w:hAnsi="Times New Roman" w:cs="Times New Roman"/>
        </w:rPr>
      </w:pPr>
      <w:r w:rsidRPr="00837892">
        <w:rPr>
          <w:rFonts w:ascii="Times New Roman" w:hAnsi="Times New Roman" w:cs="Times New Roman"/>
        </w:rPr>
        <w:t>3&gt;</w:t>
      </w:r>
      <w:r w:rsidRPr="00837892">
        <w:rPr>
          <w:rFonts w:ascii="Times New Roman" w:hAnsi="Times New Roman" w:cs="Times New Roman"/>
        </w:rPr>
        <w:tab/>
        <w:t>if the UE prefers to temporarily reduce the number of maximum MIMO layers of each serving cell operating on FR1:</w:t>
      </w:r>
    </w:p>
    <w:p w14:paraId="68C9FB84" w14:textId="77777777" w:rsidR="008F4568" w:rsidRPr="00837892" w:rsidRDefault="008F4568" w:rsidP="008F4568">
      <w:pPr>
        <w:pStyle w:val="B4"/>
        <w:rPr>
          <w:rFonts w:ascii="Times New Roman" w:hAnsi="Times New Roman" w:cs="Times New Roman"/>
        </w:rPr>
      </w:pPr>
      <w:r w:rsidRPr="00837892">
        <w:rPr>
          <w:rFonts w:ascii="Times New Roman" w:hAnsi="Times New Roman" w:cs="Times New Roman"/>
        </w:rPr>
        <w:t>4&gt;</w:t>
      </w:r>
      <w:r w:rsidRPr="00837892">
        <w:rPr>
          <w:rFonts w:ascii="Times New Roman" w:hAnsi="Times New Roman" w:cs="Times New Roman"/>
        </w:rPr>
        <w:tab/>
        <w:t xml:space="preserve">include reducedMaxMIMO-LayersFR1 in the </w:t>
      </w:r>
      <w:proofErr w:type="spellStart"/>
      <w:r w:rsidRPr="00837892">
        <w:rPr>
          <w:rFonts w:ascii="Times New Roman" w:hAnsi="Times New Roman" w:cs="Times New Roman"/>
        </w:rPr>
        <w:t>OverheatingAssistance</w:t>
      </w:r>
      <w:proofErr w:type="spellEnd"/>
      <w:r w:rsidRPr="00837892">
        <w:rPr>
          <w:rFonts w:ascii="Times New Roman" w:hAnsi="Times New Roman" w:cs="Times New Roman"/>
        </w:rPr>
        <w:t xml:space="preserve"> IE;</w:t>
      </w:r>
    </w:p>
    <w:p w14:paraId="27C2D9C9" w14:textId="77777777" w:rsidR="008F4568" w:rsidRPr="00837892" w:rsidRDefault="008F4568" w:rsidP="008F4568">
      <w:pPr>
        <w:pStyle w:val="B4"/>
        <w:rPr>
          <w:rFonts w:ascii="Times New Roman" w:hAnsi="Times New Roman" w:cs="Times New Roman"/>
        </w:rPr>
      </w:pPr>
      <w:r w:rsidRPr="00837892">
        <w:rPr>
          <w:rFonts w:ascii="Times New Roman" w:hAnsi="Times New Roman" w:cs="Times New Roman"/>
        </w:rPr>
        <w:t>4&gt;</w:t>
      </w:r>
      <w:r w:rsidRPr="00837892">
        <w:rPr>
          <w:rFonts w:ascii="Times New Roman" w:hAnsi="Times New Roman" w:cs="Times New Roman"/>
        </w:rPr>
        <w:tab/>
        <w:t>set reducedMIMO-LayersFR1-DL to the number of maximum MIMO layers of each serving cell operating on FR1 the UE prefers to be temporarily configured in downlink;</w:t>
      </w:r>
    </w:p>
    <w:p w14:paraId="7929BDE5" w14:textId="77777777" w:rsidR="008F4568" w:rsidRPr="00837892" w:rsidRDefault="008F4568" w:rsidP="008F4568">
      <w:pPr>
        <w:pStyle w:val="B4"/>
        <w:rPr>
          <w:rFonts w:ascii="Times New Roman" w:hAnsi="Times New Roman" w:cs="Times New Roman"/>
        </w:rPr>
      </w:pPr>
      <w:r w:rsidRPr="00837892">
        <w:rPr>
          <w:rFonts w:ascii="Times New Roman" w:hAnsi="Times New Roman" w:cs="Times New Roman"/>
        </w:rPr>
        <w:t>4&gt;</w:t>
      </w:r>
      <w:r w:rsidRPr="00837892">
        <w:rPr>
          <w:rFonts w:ascii="Times New Roman" w:hAnsi="Times New Roman" w:cs="Times New Roman"/>
        </w:rPr>
        <w:tab/>
        <w:t>set reducedMIMO-LayersFR1-UL to the number of maximum MIMO layers of each serving cell operating on FR1 the UE prefers to be temporarily configured in uplink;</w:t>
      </w:r>
    </w:p>
    <w:p w14:paraId="5166FE24" w14:textId="77777777" w:rsidR="008F4568" w:rsidRPr="00837892" w:rsidRDefault="008F4568" w:rsidP="008F4568">
      <w:pPr>
        <w:pStyle w:val="B3"/>
        <w:rPr>
          <w:rFonts w:ascii="Times New Roman" w:hAnsi="Times New Roman" w:cs="Times New Roman"/>
        </w:rPr>
      </w:pPr>
      <w:r w:rsidRPr="00837892">
        <w:rPr>
          <w:rFonts w:ascii="Times New Roman" w:hAnsi="Times New Roman" w:cs="Times New Roman"/>
        </w:rPr>
        <w:t>3&gt;</w:t>
      </w:r>
      <w:r w:rsidRPr="00837892">
        <w:rPr>
          <w:rFonts w:ascii="Times New Roman" w:hAnsi="Times New Roman" w:cs="Times New Roman"/>
        </w:rPr>
        <w:tab/>
        <w:t>if the UE prefers to temporarily reduce the number of maximum MIMO layers of each serving cell operating on FR2:</w:t>
      </w:r>
    </w:p>
    <w:p w14:paraId="77307FF8" w14:textId="77777777" w:rsidR="008F4568" w:rsidRPr="00837892" w:rsidRDefault="008F4568" w:rsidP="008F4568">
      <w:pPr>
        <w:pStyle w:val="B4"/>
        <w:rPr>
          <w:rFonts w:ascii="Times New Roman" w:hAnsi="Times New Roman" w:cs="Times New Roman"/>
        </w:rPr>
      </w:pPr>
      <w:r w:rsidRPr="00837892">
        <w:rPr>
          <w:rFonts w:ascii="Times New Roman" w:hAnsi="Times New Roman" w:cs="Times New Roman"/>
        </w:rPr>
        <w:t>4&gt;</w:t>
      </w:r>
      <w:r w:rsidRPr="00837892">
        <w:rPr>
          <w:rFonts w:ascii="Times New Roman" w:hAnsi="Times New Roman" w:cs="Times New Roman"/>
        </w:rPr>
        <w:tab/>
        <w:t xml:space="preserve">include reducedMaxMIMO-LayersFR2 in the </w:t>
      </w:r>
      <w:proofErr w:type="spellStart"/>
      <w:r w:rsidRPr="00837892">
        <w:rPr>
          <w:rFonts w:ascii="Times New Roman" w:hAnsi="Times New Roman" w:cs="Times New Roman"/>
        </w:rPr>
        <w:t>OverheatingAssistance</w:t>
      </w:r>
      <w:proofErr w:type="spellEnd"/>
      <w:r w:rsidRPr="00837892">
        <w:rPr>
          <w:rFonts w:ascii="Times New Roman" w:hAnsi="Times New Roman" w:cs="Times New Roman"/>
        </w:rPr>
        <w:t xml:space="preserve"> IE;</w:t>
      </w:r>
    </w:p>
    <w:p w14:paraId="1AAA4595" w14:textId="77777777" w:rsidR="008F4568" w:rsidRPr="00837892" w:rsidRDefault="008F4568" w:rsidP="008F4568">
      <w:pPr>
        <w:pStyle w:val="B4"/>
        <w:rPr>
          <w:rFonts w:ascii="Times New Roman" w:hAnsi="Times New Roman" w:cs="Times New Roman"/>
        </w:rPr>
      </w:pPr>
      <w:r w:rsidRPr="00837892">
        <w:rPr>
          <w:rFonts w:ascii="Times New Roman" w:hAnsi="Times New Roman" w:cs="Times New Roman"/>
        </w:rPr>
        <w:t>4&gt;</w:t>
      </w:r>
      <w:r w:rsidRPr="00837892">
        <w:rPr>
          <w:rFonts w:ascii="Times New Roman" w:hAnsi="Times New Roman" w:cs="Times New Roman"/>
        </w:rPr>
        <w:tab/>
        <w:t>set reducedMIMO-LayersFR2-DL to the number of maximum MIMO layers of each serving cell operating on FR2 the UE prefers to be temporarily configured in downlink;</w:t>
      </w:r>
    </w:p>
    <w:p w14:paraId="113C1B9B" w14:textId="77777777" w:rsidR="008F4568" w:rsidRPr="00837892" w:rsidRDefault="008F4568" w:rsidP="008F4568">
      <w:pPr>
        <w:pStyle w:val="B4"/>
        <w:rPr>
          <w:rFonts w:ascii="Times New Roman" w:hAnsi="Times New Roman" w:cs="Times New Roman"/>
        </w:rPr>
      </w:pPr>
      <w:r w:rsidRPr="00837892">
        <w:rPr>
          <w:rFonts w:ascii="Times New Roman" w:hAnsi="Times New Roman" w:cs="Times New Roman"/>
        </w:rPr>
        <w:t>4&gt;</w:t>
      </w:r>
      <w:r w:rsidRPr="00837892">
        <w:rPr>
          <w:rFonts w:ascii="Times New Roman" w:hAnsi="Times New Roman" w:cs="Times New Roman"/>
        </w:rPr>
        <w:tab/>
        <w:t>set reducedMIMO-LayersFR2-UL to the number of maximum MIMO layers of each serving cell operating on FR2 the UE prefers to be temporarily configured in uplink;</w:t>
      </w:r>
    </w:p>
    <w:p w14:paraId="49FBBECF" w14:textId="77777777" w:rsidR="008F4568" w:rsidRPr="00837892" w:rsidRDefault="008F4568" w:rsidP="008F4568">
      <w:pPr>
        <w:pStyle w:val="B2"/>
        <w:rPr>
          <w:rFonts w:ascii="Times New Roman" w:hAnsi="Times New Roman" w:cs="Times New Roman"/>
        </w:rPr>
      </w:pPr>
      <w:r w:rsidRPr="00837892">
        <w:rPr>
          <w:rFonts w:ascii="Times New Roman" w:hAnsi="Times New Roman" w:cs="Times New Roman"/>
        </w:rPr>
        <w:t>2&gt;</w:t>
      </w:r>
      <w:r w:rsidRPr="00837892">
        <w:rPr>
          <w:rFonts w:ascii="Times New Roman" w:hAnsi="Times New Roman" w:cs="Times New Roman"/>
        </w:rPr>
        <w:tab/>
        <w:t>else (if the UE no longer experiences an overheating condition):</w:t>
      </w:r>
    </w:p>
    <w:p w14:paraId="59D3D933" w14:textId="77777777" w:rsidR="008F4568" w:rsidRPr="00837892" w:rsidRDefault="008F4568" w:rsidP="008F4568">
      <w:pPr>
        <w:pStyle w:val="B3"/>
        <w:rPr>
          <w:rFonts w:ascii="Times New Roman" w:hAnsi="Times New Roman" w:cs="Times New Roman"/>
        </w:rPr>
      </w:pPr>
      <w:r w:rsidRPr="00837892">
        <w:rPr>
          <w:rFonts w:ascii="Times New Roman" w:hAnsi="Times New Roman" w:cs="Times New Roman"/>
        </w:rPr>
        <w:lastRenderedPageBreak/>
        <w:t>3&gt;</w:t>
      </w:r>
      <w:r w:rsidRPr="00837892">
        <w:rPr>
          <w:rFonts w:ascii="Times New Roman" w:hAnsi="Times New Roman" w:cs="Times New Roman"/>
        </w:rPr>
        <w:tab/>
        <w:t xml:space="preserve">do not include </w:t>
      </w:r>
      <w:proofErr w:type="spellStart"/>
      <w:r w:rsidRPr="00837892">
        <w:rPr>
          <w:rFonts w:ascii="Times New Roman" w:hAnsi="Times New Roman" w:cs="Times New Roman"/>
        </w:rPr>
        <w:t>reducedMaxCCs</w:t>
      </w:r>
      <w:proofErr w:type="spellEnd"/>
      <w:r w:rsidRPr="00837892">
        <w:rPr>
          <w:rFonts w:ascii="Times New Roman" w:hAnsi="Times New Roman" w:cs="Times New Roman"/>
        </w:rPr>
        <w:t xml:space="preserve">, reducedMaxBW-FR1, reducedMaxBW-FR2, reducedMaxMIMO-LayersFR1 and reducedMaxMIMO-LayersFR2 in </w:t>
      </w:r>
      <w:proofErr w:type="spellStart"/>
      <w:r w:rsidRPr="00837892">
        <w:rPr>
          <w:rFonts w:ascii="Times New Roman" w:hAnsi="Times New Roman" w:cs="Times New Roman"/>
        </w:rPr>
        <w:t>OverheatingAssistance</w:t>
      </w:r>
      <w:proofErr w:type="spellEnd"/>
      <w:r w:rsidRPr="00837892">
        <w:rPr>
          <w:rFonts w:ascii="Times New Roman" w:hAnsi="Times New Roman" w:cs="Times New Roman"/>
        </w:rPr>
        <w:t xml:space="preserve"> IE;</w:t>
      </w:r>
    </w:p>
    <w:p w14:paraId="2F4056BD" w14:textId="77777777" w:rsidR="008F4568" w:rsidRPr="00837892" w:rsidRDefault="008F4568" w:rsidP="008F4568">
      <w:pPr>
        <w:pStyle w:val="B1"/>
        <w:rPr>
          <w:rFonts w:ascii="Times New Roman" w:hAnsi="Times New Roman" w:cs="Times New Roman"/>
        </w:rPr>
      </w:pPr>
      <w:r w:rsidRPr="00837892">
        <w:rPr>
          <w:rFonts w:ascii="Times New Roman" w:hAnsi="Times New Roman" w:cs="Times New Roman"/>
        </w:rPr>
        <w:t>1&gt;</w:t>
      </w:r>
      <w:r w:rsidRPr="00837892">
        <w:rPr>
          <w:rFonts w:ascii="Times New Roman" w:hAnsi="Times New Roman" w:cs="Times New Roman"/>
        </w:rPr>
        <w:tab/>
        <w:t xml:space="preserve">if transmission of the </w:t>
      </w:r>
      <w:proofErr w:type="spellStart"/>
      <w:r w:rsidRPr="00837892">
        <w:rPr>
          <w:rFonts w:ascii="Times New Roman" w:hAnsi="Times New Roman" w:cs="Times New Roman"/>
          <w:i/>
        </w:rPr>
        <w:t>UEAssistanceInformation</w:t>
      </w:r>
      <w:proofErr w:type="spellEnd"/>
      <w:r w:rsidRPr="00837892">
        <w:rPr>
          <w:rFonts w:ascii="Times New Roman" w:hAnsi="Times New Roman" w:cs="Times New Roman"/>
        </w:rPr>
        <w:t xml:space="preserve"> message is initiated to provide IDC assistance information according to 5.7.4.2</w:t>
      </w:r>
      <w:r w:rsidRPr="00837892">
        <w:rPr>
          <w:rFonts w:ascii="Times New Roman" w:hAnsi="Times New Roman" w:cs="Times New Roman"/>
          <w:lang w:eastAsia="x-none"/>
        </w:rPr>
        <w:t xml:space="preserve"> or 5.3.5.3</w:t>
      </w:r>
      <w:r w:rsidRPr="00837892">
        <w:rPr>
          <w:rFonts w:ascii="Times New Roman" w:hAnsi="Times New Roman" w:cs="Times New Roman"/>
        </w:rPr>
        <w:t>:</w:t>
      </w:r>
    </w:p>
    <w:p w14:paraId="524C6900" w14:textId="77777777" w:rsidR="008F4568" w:rsidRPr="00837892" w:rsidRDefault="008F4568" w:rsidP="008F4568">
      <w:pPr>
        <w:pStyle w:val="B2"/>
        <w:rPr>
          <w:rFonts w:ascii="Times New Roman" w:hAnsi="Times New Roman" w:cs="Times New Roman"/>
        </w:rPr>
      </w:pPr>
      <w:r w:rsidRPr="00837892">
        <w:rPr>
          <w:rFonts w:ascii="Times New Roman" w:hAnsi="Times New Roman" w:cs="Times New Roman"/>
          <w:lang w:eastAsia="ko-KR"/>
        </w:rPr>
        <w:t>2</w:t>
      </w:r>
      <w:r w:rsidRPr="00837892">
        <w:rPr>
          <w:rFonts w:ascii="Times New Roman" w:hAnsi="Times New Roman" w:cs="Times New Roman"/>
        </w:rPr>
        <w:t>&gt;</w:t>
      </w:r>
      <w:r w:rsidRPr="00837892">
        <w:rPr>
          <w:rFonts w:ascii="Times New Roman" w:hAnsi="Times New Roman" w:cs="Times New Roman"/>
          <w:lang w:eastAsia="ko-KR"/>
        </w:rPr>
        <w:tab/>
      </w:r>
      <w:r w:rsidRPr="00837892">
        <w:rPr>
          <w:rFonts w:ascii="Times New Roman" w:hAnsi="Times New Roman" w:cs="Times New Roman"/>
        </w:rPr>
        <w:t xml:space="preserve">if </w:t>
      </w:r>
      <w:r w:rsidRPr="00837892">
        <w:rPr>
          <w:rFonts w:ascii="Times New Roman" w:hAnsi="Times New Roman" w:cs="Times New Roman"/>
          <w:lang w:eastAsia="zh-CN"/>
        </w:rPr>
        <w:t xml:space="preserve">there is at least one carrier frequency included in </w:t>
      </w:r>
      <w:proofErr w:type="spellStart"/>
      <w:r w:rsidRPr="00837892">
        <w:rPr>
          <w:rFonts w:ascii="Times New Roman" w:hAnsi="Times New Roman" w:cs="Times New Roman"/>
          <w:i/>
          <w:lang w:eastAsia="zh-CN"/>
        </w:rPr>
        <w:t>candidateServingFreqListNR</w:t>
      </w:r>
      <w:proofErr w:type="spellEnd"/>
      <w:r w:rsidRPr="00837892">
        <w:rPr>
          <w:rFonts w:ascii="Times New Roman" w:hAnsi="Times New Roman" w:cs="Times New Roman"/>
          <w:lang w:eastAsia="zh-CN"/>
        </w:rPr>
        <w:t>, the UE is experiencing IDC problems that it cannot solve by itself:</w:t>
      </w:r>
    </w:p>
    <w:p w14:paraId="586504C2" w14:textId="77777777" w:rsidR="008F4568" w:rsidRPr="00837892" w:rsidRDefault="008F4568" w:rsidP="008F4568">
      <w:pPr>
        <w:pStyle w:val="B3"/>
        <w:rPr>
          <w:rFonts w:ascii="Times New Roman" w:hAnsi="Times New Roman" w:cs="Times New Roman"/>
          <w:lang w:eastAsia="zh-CN"/>
        </w:rPr>
      </w:pPr>
      <w:r w:rsidRPr="00837892">
        <w:rPr>
          <w:rFonts w:ascii="Times New Roman" w:hAnsi="Times New Roman" w:cs="Times New Roman"/>
          <w:lang w:eastAsia="ko-KR"/>
        </w:rPr>
        <w:t>3</w:t>
      </w:r>
      <w:r w:rsidRPr="00837892">
        <w:rPr>
          <w:rFonts w:ascii="Times New Roman" w:hAnsi="Times New Roman" w:cs="Times New Roman"/>
        </w:rPr>
        <w:t>&gt;</w:t>
      </w:r>
      <w:r w:rsidRPr="00837892">
        <w:rPr>
          <w:rFonts w:ascii="Times New Roman" w:hAnsi="Times New Roman" w:cs="Times New Roman"/>
          <w:lang w:eastAsia="ko-KR"/>
        </w:rPr>
        <w:tab/>
      </w:r>
      <w:r w:rsidRPr="00837892">
        <w:rPr>
          <w:rFonts w:ascii="Times New Roman" w:hAnsi="Times New Roman" w:cs="Times New Roman"/>
          <w:lang w:eastAsia="zh-CN"/>
        </w:rPr>
        <w:t xml:space="preserve">include the field </w:t>
      </w:r>
      <w:proofErr w:type="spellStart"/>
      <w:r w:rsidRPr="00837892">
        <w:rPr>
          <w:rFonts w:ascii="Times New Roman" w:hAnsi="Times New Roman" w:cs="Times New Roman"/>
          <w:i/>
          <w:lang w:eastAsia="zh-CN"/>
        </w:rPr>
        <w:t>affectedCarrierFreqList</w:t>
      </w:r>
      <w:proofErr w:type="spellEnd"/>
      <w:r w:rsidRPr="00837892">
        <w:rPr>
          <w:rFonts w:ascii="Times New Roman" w:hAnsi="Times New Roman" w:cs="Times New Roman"/>
          <w:lang w:eastAsia="zh-CN"/>
        </w:rPr>
        <w:t xml:space="preserve"> with an entry for each affected carrier frequency included in </w:t>
      </w:r>
      <w:proofErr w:type="spellStart"/>
      <w:r w:rsidRPr="00837892">
        <w:rPr>
          <w:rFonts w:ascii="Times New Roman" w:hAnsi="Times New Roman" w:cs="Times New Roman"/>
          <w:i/>
        </w:rPr>
        <w:t>candidateServingFreqListNR</w:t>
      </w:r>
      <w:proofErr w:type="spellEnd"/>
      <w:r w:rsidRPr="00837892">
        <w:rPr>
          <w:rFonts w:ascii="Times New Roman" w:hAnsi="Times New Roman" w:cs="Times New Roman"/>
          <w:lang w:eastAsia="zh-CN"/>
        </w:rPr>
        <w:t>;</w:t>
      </w:r>
    </w:p>
    <w:p w14:paraId="36746590" w14:textId="77777777" w:rsidR="008F4568" w:rsidRPr="00837892" w:rsidRDefault="008F4568" w:rsidP="008F4568">
      <w:pPr>
        <w:pStyle w:val="B3"/>
        <w:rPr>
          <w:rFonts w:ascii="Times New Roman" w:hAnsi="Times New Roman" w:cs="Times New Roman"/>
          <w:lang w:eastAsia="zh-CN"/>
        </w:rPr>
      </w:pPr>
      <w:r w:rsidRPr="00837892">
        <w:rPr>
          <w:rFonts w:ascii="Times New Roman" w:hAnsi="Times New Roman" w:cs="Times New Roman"/>
          <w:lang w:eastAsia="ko-KR"/>
        </w:rPr>
        <w:t>3</w:t>
      </w:r>
      <w:r w:rsidRPr="00837892">
        <w:rPr>
          <w:rFonts w:ascii="Times New Roman" w:hAnsi="Times New Roman" w:cs="Times New Roman"/>
        </w:rPr>
        <w:t>&gt;</w:t>
      </w:r>
      <w:r w:rsidRPr="00837892">
        <w:rPr>
          <w:rFonts w:ascii="Times New Roman" w:hAnsi="Times New Roman" w:cs="Times New Roman"/>
          <w:lang w:eastAsia="ko-KR"/>
        </w:rPr>
        <w:tab/>
      </w:r>
      <w:r w:rsidRPr="00837892">
        <w:rPr>
          <w:rFonts w:ascii="Times New Roman" w:hAnsi="Times New Roman" w:cs="Times New Roman"/>
          <w:lang w:eastAsia="zh-CN"/>
        </w:rPr>
        <w:t xml:space="preserve">for each carrier frequency included in the field </w:t>
      </w:r>
      <w:proofErr w:type="spellStart"/>
      <w:r w:rsidRPr="00837892">
        <w:rPr>
          <w:rFonts w:ascii="Times New Roman" w:hAnsi="Times New Roman" w:cs="Times New Roman"/>
          <w:i/>
          <w:lang w:eastAsia="zh-CN"/>
        </w:rPr>
        <w:t>affectedCarrierFreqList</w:t>
      </w:r>
      <w:proofErr w:type="spellEnd"/>
      <w:r w:rsidRPr="00837892">
        <w:rPr>
          <w:rFonts w:ascii="Times New Roman" w:hAnsi="Times New Roman" w:cs="Times New Roman"/>
          <w:lang w:eastAsia="zh-CN"/>
        </w:rPr>
        <w:t xml:space="preserve">, include </w:t>
      </w:r>
      <w:proofErr w:type="spellStart"/>
      <w:r w:rsidRPr="00837892">
        <w:rPr>
          <w:rFonts w:ascii="Times New Roman" w:hAnsi="Times New Roman" w:cs="Times New Roman"/>
          <w:i/>
          <w:lang w:eastAsia="zh-CN"/>
        </w:rPr>
        <w:t>interferenceDirection</w:t>
      </w:r>
      <w:proofErr w:type="spellEnd"/>
      <w:r w:rsidRPr="00837892">
        <w:rPr>
          <w:rFonts w:ascii="Times New Roman" w:hAnsi="Times New Roman" w:cs="Times New Roman"/>
          <w:i/>
          <w:lang w:eastAsia="zh-CN"/>
        </w:rPr>
        <w:t xml:space="preserve"> </w:t>
      </w:r>
      <w:r w:rsidRPr="00837892">
        <w:rPr>
          <w:rFonts w:ascii="Times New Roman" w:hAnsi="Times New Roman" w:cs="Times New Roman"/>
          <w:lang w:eastAsia="zh-CN"/>
        </w:rPr>
        <w:t>and set it accordingly;</w:t>
      </w:r>
    </w:p>
    <w:p w14:paraId="2A690C0C" w14:textId="77777777" w:rsidR="008F4568" w:rsidRPr="00837892" w:rsidRDefault="008F4568" w:rsidP="008F4568">
      <w:pPr>
        <w:pStyle w:val="B2"/>
        <w:rPr>
          <w:rFonts w:ascii="Times New Roman" w:hAnsi="Times New Roman" w:cs="Times New Roman"/>
        </w:rPr>
      </w:pPr>
      <w:r w:rsidRPr="00837892">
        <w:rPr>
          <w:rFonts w:ascii="Times New Roman" w:hAnsi="Times New Roman" w:cs="Times New Roman"/>
          <w:lang w:eastAsia="ko-KR"/>
        </w:rPr>
        <w:t>2</w:t>
      </w:r>
      <w:r w:rsidRPr="00837892">
        <w:rPr>
          <w:rFonts w:ascii="Times New Roman" w:hAnsi="Times New Roman" w:cs="Times New Roman"/>
        </w:rPr>
        <w:t>&gt;</w:t>
      </w:r>
      <w:r w:rsidRPr="00837892">
        <w:rPr>
          <w:rFonts w:ascii="Times New Roman" w:hAnsi="Times New Roman" w:cs="Times New Roman"/>
          <w:lang w:eastAsia="ko-KR"/>
        </w:rPr>
        <w:tab/>
      </w:r>
      <w:r w:rsidRPr="00837892">
        <w:rPr>
          <w:rFonts w:ascii="Times New Roman" w:hAnsi="Times New Roman" w:cs="Times New Roman"/>
        </w:rPr>
        <w:t xml:space="preserve">if </w:t>
      </w:r>
      <w:r w:rsidRPr="00837892">
        <w:rPr>
          <w:rFonts w:ascii="Times New Roman" w:hAnsi="Times New Roman" w:cs="Times New Roman"/>
          <w:lang w:eastAsia="zh-CN"/>
        </w:rPr>
        <w:t xml:space="preserve">there is at least one supported UL CA combination comprising of carrier frequencies </w:t>
      </w:r>
      <w:r w:rsidRPr="00837892">
        <w:rPr>
          <w:rFonts w:ascii="Times New Roman" w:eastAsia="SimSun" w:hAnsi="Times New Roman" w:cs="Times New Roman"/>
          <w:lang w:eastAsia="zh-CN"/>
        </w:rPr>
        <w:t xml:space="preserve">included in </w:t>
      </w:r>
      <w:proofErr w:type="spellStart"/>
      <w:r w:rsidRPr="00837892">
        <w:rPr>
          <w:rFonts w:ascii="Times New Roman" w:eastAsia="SimSun" w:hAnsi="Times New Roman" w:cs="Times New Roman"/>
          <w:i/>
          <w:lang w:eastAsia="zh-CN"/>
        </w:rPr>
        <w:t>candidateServingFreqListNR</w:t>
      </w:r>
      <w:proofErr w:type="spellEnd"/>
      <w:r w:rsidRPr="00837892">
        <w:rPr>
          <w:rFonts w:ascii="Times New Roman" w:hAnsi="Times New Roman" w:cs="Times New Roman"/>
          <w:lang w:eastAsia="zh-CN"/>
        </w:rPr>
        <w:t xml:space="preserve">, </w:t>
      </w:r>
      <w:r w:rsidRPr="00837892">
        <w:rPr>
          <w:rFonts w:ascii="Times New Roman" w:hAnsi="Times New Roman" w:cs="Times New Roman"/>
        </w:rPr>
        <w:t>the UE is experiencing</w:t>
      </w:r>
      <w:r w:rsidRPr="00837892">
        <w:rPr>
          <w:rFonts w:ascii="Times New Roman" w:hAnsi="Times New Roman" w:cs="Times New Roman"/>
          <w:lang w:eastAsia="zh-CN"/>
        </w:rPr>
        <w:t xml:space="preserve"> </w:t>
      </w:r>
      <w:r w:rsidRPr="00837892">
        <w:rPr>
          <w:rFonts w:ascii="Times New Roman" w:hAnsi="Times New Roman" w:cs="Times New Roman"/>
        </w:rPr>
        <w:t>IDC problems that it cannot solve by itself</w:t>
      </w:r>
      <w:r w:rsidRPr="00837892">
        <w:rPr>
          <w:rFonts w:ascii="Times New Roman" w:hAnsi="Times New Roman" w:cs="Times New Roman"/>
          <w:lang w:eastAsia="zh-CN"/>
        </w:rPr>
        <w:t>:</w:t>
      </w:r>
    </w:p>
    <w:p w14:paraId="1AFFEDD2" w14:textId="77777777" w:rsidR="008F4568" w:rsidRPr="00837892" w:rsidRDefault="008F4568" w:rsidP="008F4568">
      <w:pPr>
        <w:pStyle w:val="B3"/>
        <w:rPr>
          <w:rFonts w:ascii="Times New Roman" w:hAnsi="Times New Roman" w:cs="Times New Roman"/>
          <w:lang w:eastAsia="zh-CN"/>
        </w:rPr>
      </w:pPr>
      <w:r w:rsidRPr="00837892">
        <w:rPr>
          <w:rFonts w:ascii="Times New Roman" w:hAnsi="Times New Roman" w:cs="Times New Roman"/>
          <w:lang w:eastAsia="ko-KR"/>
        </w:rPr>
        <w:t>3</w:t>
      </w:r>
      <w:r w:rsidRPr="00837892">
        <w:rPr>
          <w:rFonts w:ascii="Times New Roman" w:hAnsi="Times New Roman" w:cs="Times New Roman"/>
        </w:rPr>
        <w:t>&gt;</w:t>
      </w:r>
      <w:r w:rsidRPr="00837892">
        <w:rPr>
          <w:rFonts w:ascii="Times New Roman" w:hAnsi="Times New Roman" w:cs="Times New Roman"/>
          <w:lang w:eastAsia="ko-KR"/>
        </w:rPr>
        <w:tab/>
      </w:r>
      <w:r w:rsidRPr="00837892">
        <w:rPr>
          <w:rFonts w:ascii="Times New Roman" w:hAnsi="Times New Roman" w:cs="Times New Roman"/>
          <w:lang w:eastAsia="zh-CN"/>
        </w:rPr>
        <w:t xml:space="preserve">include </w:t>
      </w:r>
      <w:proofErr w:type="spellStart"/>
      <w:r w:rsidRPr="00837892">
        <w:rPr>
          <w:rFonts w:ascii="Times New Roman" w:hAnsi="Times New Roman" w:cs="Times New Roman"/>
          <w:i/>
          <w:lang w:eastAsia="zh-CN"/>
        </w:rPr>
        <w:t>victimSystemType</w:t>
      </w:r>
      <w:proofErr w:type="spellEnd"/>
      <w:r w:rsidRPr="00837892">
        <w:rPr>
          <w:rFonts w:ascii="Times New Roman" w:hAnsi="Times New Roman" w:cs="Times New Roman"/>
          <w:lang w:eastAsia="zh-CN"/>
        </w:rPr>
        <w:t xml:space="preserve"> for each UL CA combination included in </w:t>
      </w:r>
      <w:proofErr w:type="spellStart"/>
      <w:r w:rsidRPr="00837892">
        <w:rPr>
          <w:rFonts w:ascii="Times New Roman" w:hAnsi="Times New Roman" w:cs="Times New Roman"/>
          <w:i/>
          <w:lang w:eastAsia="zh-CN"/>
        </w:rPr>
        <w:t>affectedCarrierFreqCombList</w:t>
      </w:r>
      <w:proofErr w:type="spellEnd"/>
      <w:r w:rsidRPr="00837892">
        <w:rPr>
          <w:rFonts w:ascii="Times New Roman" w:hAnsi="Times New Roman" w:cs="Times New Roman"/>
          <w:lang w:eastAsia="zh-CN"/>
        </w:rPr>
        <w:t>;</w:t>
      </w:r>
    </w:p>
    <w:p w14:paraId="67535360" w14:textId="77777777" w:rsidR="008F4568" w:rsidRPr="00837892" w:rsidRDefault="008F4568" w:rsidP="008F4568">
      <w:pPr>
        <w:pStyle w:val="B3"/>
        <w:rPr>
          <w:rFonts w:ascii="Times New Roman" w:hAnsi="Times New Roman" w:cs="Times New Roman"/>
        </w:rPr>
      </w:pPr>
      <w:r w:rsidRPr="00837892">
        <w:rPr>
          <w:rFonts w:ascii="Times New Roman" w:hAnsi="Times New Roman" w:cs="Times New Roman"/>
          <w:lang w:eastAsia="ko-KR"/>
        </w:rPr>
        <w:t>3</w:t>
      </w:r>
      <w:r w:rsidRPr="00837892">
        <w:rPr>
          <w:rFonts w:ascii="Times New Roman" w:hAnsi="Times New Roman" w:cs="Times New Roman"/>
        </w:rPr>
        <w:t>&gt;</w:t>
      </w:r>
      <w:r w:rsidRPr="00837892">
        <w:rPr>
          <w:rFonts w:ascii="Times New Roman" w:hAnsi="Times New Roman" w:cs="Times New Roman"/>
          <w:lang w:eastAsia="ko-KR"/>
        </w:rPr>
        <w:tab/>
      </w:r>
      <w:r w:rsidRPr="00837892">
        <w:rPr>
          <w:rFonts w:ascii="Times New Roman" w:hAnsi="Times New Roman" w:cs="Times New Roman"/>
        </w:rPr>
        <w:t>if the UE sets</w:t>
      </w:r>
      <w:r w:rsidRPr="00837892">
        <w:rPr>
          <w:rFonts w:ascii="Times New Roman" w:hAnsi="Times New Roman" w:cs="Times New Roman"/>
          <w:i/>
          <w:lang w:eastAsia="zh-CN"/>
        </w:rPr>
        <w:t xml:space="preserve"> </w:t>
      </w:r>
      <w:proofErr w:type="spellStart"/>
      <w:r w:rsidRPr="00837892">
        <w:rPr>
          <w:rFonts w:ascii="Times New Roman" w:hAnsi="Times New Roman" w:cs="Times New Roman"/>
          <w:i/>
          <w:lang w:eastAsia="zh-CN"/>
        </w:rPr>
        <w:t>victimSystemType</w:t>
      </w:r>
      <w:proofErr w:type="spellEnd"/>
      <w:r w:rsidRPr="00837892">
        <w:rPr>
          <w:rFonts w:ascii="Times New Roman" w:hAnsi="Times New Roman" w:cs="Times New Roman"/>
          <w:lang w:eastAsia="zh-CN"/>
        </w:rPr>
        <w:t xml:space="preserve"> </w:t>
      </w:r>
      <w:r w:rsidRPr="00837892">
        <w:rPr>
          <w:rFonts w:ascii="Times New Roman" w:hAnsi="Times New Roman" w:cs="Times New Roman"/>
        </w:rPr>
        <w:t xml:space="preserve">to </w:t>
      </w:r>
      <w:proofErr w:type="spellStart"/>
      <w:r w:rsidRPr="00837892">
        <w:rPr>
          <w:rFonts w:ascii="Times New Roman" w:hAnsi="Times New Roman" w:cs="Times New Roman"/>
          <w:i/>
        </w:rPr>
        <w:t>wlan</w:t>
      </w:r>
      <w:proofErr w:type="spellEnd"/>
      <w:r w:rsidRPr="00837892">
        <w:rPr>
          <w:rFonts w:ascii="Times New Roman" w:hAnsi="Times New Roman" w:cs="Times New Roman"/>
        </w:rPr>
        <w:t xml:space="preserve"> or </w:t>
      </w:r>
      <w:proofErr w:type="spellStart"/>
      <w:r w:rsidRPr="00837892">
        <w:rPr>
          <w:rFonts w:ascii="Times New Roman" w:hAnsi="Times New Roman" w:cs="Times New Roman"/>
          <w:i/>
        </w:rPr>
        <w:t>bluetooth</w:t>
      </w:r>
      <w:proofErr w:type="spellEnd"/>
      <w:r w:rsidRPr="00837892">
        <w:rPr>
          <w:rFonts w:ascii="Times New Roman" w:hAnsi="Times New Roman" w:cs="Times New Roman"/>
        </w:rPr>
        <w:t>:</w:t>
      </w:r>
    </w:p>
    <w:p w14:paraId="02B26BA9" w14:textId="77777777" w:rsidR="008F4568" w:rsidRPr="00837892" w:rsidRDefault="008F4568" w:rsidP="008F4568">
      <w:pPr>
        <w:pStyle w:val="B4"/>
        <w:rPr>
          <w:rFonts w:ascii="Times New Roman" w:hAnsi="Times New Roman" w:cs="Times New Roman"/>
          <w:lang w:eastAsia="zh-CN"/>
        </w:rPr>
      </w:pPr>
      <w:r w:rsidRPr="00837892">
        <w:rPr>
          <w:rFonts w:ascii="Times New Roman" w:hAnsi="Times New Roman" w:cs="Times New Roman"/>
          <w:lang w:eastAsia="zh-CN"/>
        </w:rPr>
        <w:t>4&gt;</w:t>
      </w:r>
      <w:r w:rsidRPr="00837892">
        <w:rPr>
          <w:rFonts w:ascii="Times New Roman" w:hAnsi="Times New Roman" w:cs="Times New Roman"/>
          <w:lang w:eastAsia="zh-CN"/>
        </w:rPr>
        <w:tab/>
        <w:t xml:space="preserve">include </w:t>
      </w:r>
      <w:proofErr w:type="spellStart"/>
      <w:r w:rsidRPr="00837892">
        <w:rPr>
          <w:rFonts w:ascii="Times New Roman" w:hAnsi="Times New Roman" w:cs="Times New Roman"/>
          <w:i/>
          <w:lang w:eastAsia="zh-CN"/>
        </w:rPr>
        <w:t>affectedCarrierFreqCombList</w:t>
      </w:r>
      <w:proofErr w:type="spellEnd"/>
      <w:r w:rsidRPr="00837892">
        <w:rPr>
          <w:rFonts w:ascii="Times New Roman" w:hAnsi="Times New Roman" w:cs="Times New Roman"/>
          <w:lang w:eastAsia="zh-CN"/>
        </w:rPr>
        <w:t xml:space="preserve"> with an entry for each supported UL CA combination comprising of carrier frequencies included in </w:t>
      </w:r>
      <w:proofErr w:type="spellStart"/>
      <w:r w:rsidRPr="00837892">
        <w:rPr>
          <w:rFonts w:ascii="Times New Roman" w:hAnsi="Times New Roman" w:cs="Times New Roman"/>
          <w:i/>
        </w:rPr>
        <w:t>candidateServingFreqListNR</w:t>
      </w:r>
      <w:proofErr w:type="spellEnd"/>
      <w:r w:rsidRPr="00837892">
        <w:rPr>
          <w:rFonts w:ascii="Times New Roman" w:hAnsi="Times New Roman" w:cs="Times New Roman"/>
          <w:lang w:eastAsia="zh-CN"/>
        </w:rPr>
        <w:t>, that is affected by IDC problems;</w:t>
      </w:r>
    </w:p>
    <w:p w14:paraId="11D8E772" w14:textId="77777777" w:rsidR="008F4568" w:rsidRPr="00837892" w:rsidRDefault="008F4568" w:rsidP="008F4568">
      <w:pPr>
        <w:pStyle w:val="B3"/>
        <w:rPr>
          <w:rFonts w:ascii="Times New Roman" w:hAnsi="Times New Roman" w:cs="Times New Roman"/>
        </w:rPr>
      </w:pPr>
      <w:r w:rsidRPr="00837892">
        <w:rPr>
          <w:rFonts w:ascii="Times New Roman" w:hAnsi="Times New Roman" w:cs="Times New Roman"/>
          <w:lang w:eastAsia="ko-KR"/>
        </w:rPr>
        <w:t>3</w:t>
      </w:r>
      <w:r w:rsidRPr="00837892">
        <w:rPr>
          <w:rFonts w:ascii="Times New Roman" w:hAnsi="Times New Roman" w:cs="Times New Roman"/>
        </w:rPr>
        <w:t>&gt;</w:t>
      </w:r>
      <w:r w:rsidRPr="00837892">
        <w:rPr>
          <w:rFonts w:ascii="Times New Roman" w:hAnsi="Times New Roman" w:cs="Times New Roman"/>
          <w:lang w:eastAsia="ko-KR"/>
        </w:rPr>
        <w:tab/>
      </w:r>
      <w:r w:rsidRPr="00837892">
        <w:rPr>
          <w:rFonts w:ascii="Times New Roman" w:hAnsi="Times New Roman" w:cs="Times New Roman"/>
        </w:rPr>
        <w:t>else:</w:t>
      </w:r>
    </w:p>
    <w:p w14:paraId="4933CAF8" w14:textId="77777777" w:rsidR="008F4568" w:rsidRPr="00837892" w:rsidRDefault="008F4568" w:rsidP="008F4568">
      <w:pPr>
        <w:pStyle w:val="B4"/>
        <w:rPr>
          <w:rFonts w:ascii="Times New Roman" w:hAnsi="Times New Roman" w:cs="Times New Roman"/>
          <w:lang w:eastAsia="zh-CN"/>
        </w:rPr>
      </w:pPr>
      <w:r w:rsidRPr="00837892">
        <w:rPr>
          <w:rFonts w:ascii="Times New Roman" w:hAnsi="Times New Roman" w:cs="Times New Roman"/>
          <w:lang w:eastAsia="zh-CN"/>
        </w:rPr>
        <w:t>4&gt;</w:t>
      </w:r>
      <w:r w:rsidRPr="00837892">
        <w:rPr>
          <w:rFonts w:ascii="Times New Roman" w:hAnsi="Times New Roman" w:cs="Times New Roman"/>
          <w:lang w:eastAsia="zh-CN"/>
        </w:rPr>
        <w:tab/>
        <w:t xml:space="preserve">optionally include </w:t>
      </w:r>
      <w:proofErr w:type="spellStart"/>
      <w:r w:rsidRPr="00837892">
        <w:rPr>
          <w:rFonts w:ascii="Times New Roman" w:hAnsi="Times New Roman" w:cs="Times New Roman"/>
          <w:i/>
          <w:lang w:eastAsia="zh-CN"/>
        </w:rPr>
        <w:t>affectedCarrierFreqCombList</w:t>
      </w:r>
      <w:proofErr w:type="spellEnd"/>
      <w:r w:rsidRPr="00837892">
        <w:rPr>
          <w:rFonts w:ascii="Times New Roman" w:hAnsi="Times New Roman" w:cs="Times New Roman"/>
          <w:lang w:eastAsia="zh-CN"/>
        </w:rPr>
        <w:t xml:space="preserve"> with an entry for each supported UL CA combination comprising of carrier frequencies included in </w:t>
      </w:r>
      <w:proofErr w:type="spellStart"/>
      <w:r w:rsidRPr="00837892">
        <w:rPr>
          <w:rFonts w:ascii="Times New Roman" w:hAnsi="Times New Roman" w:cs="Times New Roman"/>
          <w:i/>
        </w:rPr>
        <w:t>candidateServingFreqListNR</w:t>
      </w:r>
      <w:proofErr w:type="spellEnd"/>
      <w:r w:rsidRPr="00837892">
        <w:rPr>
          <w:rFonts w:ascii="Times New Roman" w:hAnsi="Times New Roman" w:cs="Times New Roman"/>
          <w:lang w:eastAsia="zh-CN"/>
        </w:rPr>
        <w:t>, that is affected by IDC problems;</w:t>
      </w:r>
    </w:p>
    <w:p w14:paraId="62FE72AB" w14:textId="77777777" w:rsidR="008F4568" w:rsidRPr="00837892" w:rsidRDefault="008F4568" w:rsidP="008F4568">
      <w:pPr>
        <w:pStyle w:val="NO"/>
        <w:rPr>
          <w:rFonts w:ascii="Times New Roman" w:hAnsi="Times New Roman" w:cs="Times New Roman"/>
          <w:lang w:eastAsia="zh-CN"/>
        </w:rPr>
      </w:pPr>
      <w:r w:rsidRPr="00837892">
        <w:rPr>
          <w:rFonts w:ascii="Times New Roman" w:hAnsi="Times New Roman" w:cs="Times New Roman"/>
        </w:rPr>
        <w:t xml:space="preserve">NOTE </w:t>
      </w:r>
      <w:r w:rsidRPr="00837892">
        <w:rPr>
          <w:rFonts w:ascii="Times New Roman" w:hAnsi="Times New Roman" w:cs="Times New Roman"/>
          <w:lang w:eastAsia="zh-CN"/>
        </w:rPr>
        <w:t>1</w:t>
      </w:r>
      <w:r w:rsidRPr="00837892">
        <w:rPr>
          <w:rFonts w:ascii="Times New Roman" w:hAnsi="Times New Roman" w:cs="Times New Roman"/>
        </w:rPr>
        <w:t>:</w:t>
      </w:r>
      <w:r w:rsidRPr="00837892">
        <w:rPr>
          <w:rFonts w:ascii="Times New Roman" w:hAnsi="Times New Roman" w:cs="Times New Roman"/>
        </w:rPr>
        <w:tab/>
        <w:t xml:space="preserve">When sending an </w:t>
      </w:r>
      <w:proofErr w:type="spellStart"/>
      <w:r w:rsidRPr="00837892">
        <w:rPr>
          <w:rFonts w:ascii="Times New Roman" w:hAnsi="Times New Roman" w:cs="Times New Roman"/>
          <w:i/>
        </w:rPr>
        <w:t>UEAssistanceInformation</w:t>
      </w:r>
      <w:proofErr w:type="spellEnd"/>
      <w:r w:rsidRPr="00837892">
        <w:rPr>
          <w:rFonts w:ascii="Times New Roman" w:hAnsi="Times New Roman" w:cs="Times New Roman"/>
        </w:rPr>
        <w:t xml:space="preserve"> message </w:t>
      </w:r>
      <w:r w:rsidRPr="00837892">
        <w:rPr>
          <w:rFonts w:ascii="Times New Roman" w:hAnsi="Times New Roman" w:cs="Times New Roman"/>
          <w:lang w:eastAsia="zh-CN"/>
        </w:rPr>
        <w:t xml:space="preserve">to inform the IDC problems, </w:t>
      </w:r>
      <w:r w:rsidRPr="00837892">
        <w:rPr>
          <w:rFonts w:ascii="Times New Roman" w:hAnsi="Times New Roman" w:cs="Times New Roman"/>
        </w:rPr>
        <w:t>the UE includes all IDC assistance information (rather than providing e.g. the changed part(s) of the IDC assistance information).</w:t>
      </w:r>
    </w:p>
    <w:p w14:paraId="5681FD82" w14:textId="77777777" w:rsidR="008F4568" w:rsidRPr="00837892" w:rsidRDefault="008F4568" w:rsidP="008F4568">
      <w:pPr>
        <w:pStyle w:val="NO"/>
        <w:rPr>
          <w:rFonts w:ascii="Times New Roman" w:hAnsi="Times New Roman" w:cs="Times New Roman"/>
          <w:lang w:eastAsia="zh-CN"/>
        </w:rPr>
      </w:pPr>
      <w:r w:rsidRPr="00837892">
        <w:rPr>
          <w:rFonts w:ascii="Times New Roman" w:hAnsi="Times New Roman" w:cs="Times New Roman"/>
        </w:rPr>
        <w:t xml:space="preserve">NOTE </w:t>
      </w:r>
      <w:r w:rsidRPr="00837892">
        <w:rPr>
          <w:rFonts w:ascii="Times New Roman" w:hAnsi="Times New Roman" w:cs="Times New Roman"/>
          <w:lang w:eastAsia="zh-CN"/>
        </w:rPr>
        <w:t>2</w:t>
      </w:r>
      <w:r w:rsidRPr="00837892">
        <w:rPr>
          <w:rFonts w:ascii="Times New Roman" w:hAnsi="Times New Roman" w:cs="Times New Roman"/>
        </w:rPr>
        <w:t>:</w:t>
      </w:r>
      <w:r w:rsidRPr="00837892">
        <w:rPr>
          <w:rFonts w:ascii="Times New Roman" w:hAnsi="Times New Roman" w:cs="Times New Roman"/>
        </w:rPr>
        <w:tab/>
        <w:t>Upon not anymore experiencing a particular IDC problem that the UE previously reported, the UE provides an</w:t>
      </w:r>
      <w:r w:rsidRPr="00837892">
        <w:rPr>
          <w:rFonts w:ascii="Times New Roman" w:hAnsi="Times New Roman" w:cs="Times New Roman"/>
          <w:lang w:eastAsia="zh-CN"/>
        </w:rPr>
        <w:t xml:space="preserve"> IDC</w:t>
      </w:r>
      <w:r w:rsidRPr="00837892">
        <w:rPr>
          <w:rFonts w:ascii="Times New Roman" w:hAnsi="Times New Roman" w:cs="Times New Roman"/>
        </w:rPr>
        <w:t xml:space="preserve"> indication with the modified contents of the </w:t>
      </w:r>
      <w:proofErr w:type="spellStart"/>
      <w:r w:rsidRPr="00837892">
        <w:rPr>
          <w:rFonts w:ascii="Times New Roman" w:hAnsi="Times New Roman" w:cs="Times New Roman"/>
          <w:i/>
        </w:rPr>
        <w:t>UEAssistanceInformation</w:t>
      </w:r>
      <w:proofErr w:type="spellEnd"/>
      <w:r w:rsidRPr="00837892">
        <w:rPr>
          <w:rFonts w:ascii="Times New Roman" w:hAnsi="Times New Roman" w:cs="Times New Roman"/>
        </w:rPr>
        <w:t xml:space="preserve"> message (e.g. by not including the IDC assistance information in the </w:t>
      </w:r>
      <w:proofErr w:type="spellStart"/>
      <w:r w:rsidRPr="00837892">
        <w:rPr>
          <w:rFonts w:ascii="Times New Roman" w:hAnsi="Times New Roman" w:cs="Times New Roman"/>
          <w:i/>
        </w:rPr>
        <w:t>idc</w:t>
      </w:r>
      <w:proofErr w:type="spellEnd"/>
      <w:r w:rsidRPr="00837892">
        <w:rPr>
          <w:rFonts w:ascii="Times New Roman" w:hAnsi="Times New Roman" w:cs="Times New Roman"/>
          <w:i/>
        </w:rPr>
        <w:t>-Assistance</w:t>
      </w:r>
      <w:r w:rsidRPr="00837892">
        <w:rPr>
          <w:rFonts w:ascii="Times New Roman" w:hAnsi="Times New Roman" w:cs="Times New Roman"/>
        </w:rPr>
        <w:t xml:space="preserve"> field).</w:t>
      </w:r>
    </w:p>
    <w:p w14:paraId="53E759F0" w14:textId="77777777" w:rsidR="008F4568" w:rsidRPr="00837892" w:rsidRDefault="008F4568" w:rsidP="008F4568">
      <w:pPr>
        <w:pStyle w:val="B1"/>
        <w:rPr>
          <w:rFonts w:ascii="Times New Roman" w:hAnsi="Times New Roman" w:cs="Times New Roman"/>
        </w:rPr>
      </w:pPr>
      <w:r w:rsidRPr="00837892">
        <w:rPr>
          <w:rFonts w:ascii="Times New Roman" w:hAnsi="Times New Roman" w:cs="Times New Roman"/>
        </w:rPr>
        <w:t>1&gt;</w:t>
      </w:r>
      <w:r w:rsidRPr="00837892">
        <w:rPr>
          <w:rFonts w:ascii="Times New Roman" w:hAnsi="Times New Roman" w:cs="Times New Roman"/>
        </w:rPr>
        <w:tab/>
      </w:r>
      <w:r w:rsidRPr="00837892">
        <w:rPr>
          <w:rFonts w:ascii="Times New Roman" w:hAnsi="Times New Roman" w:cs="Times New Roman"/>
          <w:lang w:eastAsia="zh-CN"/>
        </w:rPr>
        <w:t xml:space="preserve">if transmission of the </w:t>
      </w:r>
      <w:proofErr w:type="spellStart"/>
      <w:r w:rsidRPr="00837892">
        <w:rPr>
          <w:rFonts w:ascii="Times New Roman" w:hAnsi="Times New Roman" w:cs="Times New Roman"/>
          <w:i/>
          <w:lang w:eastAsia="zh-CN"/>
        </w:rPr>
        <w:t>UEAssistanceInformation</w:t>
      </w:r>
      <w:proofErr w:type="spellEnd"/>
      <w:r w:rsidRPr="00837892">
        <w:rPr>
          <w:rFonts w:ascii="Times New Roman" w:hAnsi="Times New Roman" w:cs="Times New Roman"/>
          <w:lang w:eastAsia="zh-CN"/>
        </w:rPr>
        <w:t xml:space="preserve"> message is initiated to provide </w:t>
      </w:r>
      <w:proofErr w:type="spellStart"/>
      <w:r w:rsidRPr="00837892">
        <w:rPr>
          <w:rFonts w:ascii="Times New Roman" w:hAnsi="Times New Roman" w:cs="Times New Roman"/>
          <w:i/>
        </w:rPr>
        <w:t>drx</w:t>
      </w:r>
      <w:proofErr w:type="spellEnd"/>
      <w:r w:rsidRPr="00837892">
        <w:rPr>
          <w:rFonts w:ascii="Times New Roman" w:hAnsi="Times New Roman" w:cs="Times New Roman"/>
          <w:i/>
        </w:rPr>
        <w:t>-Preference</w:t>
      </w:r>
      <w:r w:rsidRPr="00837892">
        <w:rPr>
          <w:rFonts w:ascii="Times New Roman" w:hAnsi="Times New Roman" w:cs="Times New Roman"/>
        </w:rPr>
        <w:t xml:space="preserve"> of a cell group for </w:t>
      </w:r>
      <w:r w:rsidRPr="00837892">
        <w:rPr>
          <w:rFonts w:ascii="Times New Roman" w:hAnsi="Times New Roman" w:cs="Times New Roman"/>
          <w:lang w:eastAsia="zh-CN"/>
        </w:rPr>
        <w:t>power saving according to 5.7.4.2</w:t>
      </w:r>
      <w:r w:rsidRPr="00837892">
        <w:rPr>
          <w:rFonts w:ascii="Times New Roman" w:hAnsi="Times New Roman" w:cs="Times New Roman"/>
          <w:lang w:eastAsia="x-none"/>
        </w:rPr>
        <w:t xml:space="preserve"> or 5.3.5.3</w:t>
      </w:r>
      <w:r w:rsidRPr="00837892">
        <w:rPr>
          <w:rFonts w:ascii="Times New Roman" w:hAnsi="Times New Roman" w:cs="Times New Roman"/>
          <w:lang w:eastAsia="zh-CN"/>
        </w:rPr>
        <w:t>:</w:t>
      </w:r>
    </w:p>
    <w:p w14:paraId="6D7233BC" w14:textId="77777777" w:rsidR="008F4568" w:rsidRPr="00837892" w:rsidRDefault="008F4568" w:rsidP="008F4568">
      <w:pPr>
        <w:pStyle w:val="B2"/>
        <w:rPr>
          <w:rFonts w:ascii="Times New Roman" w:hAnsi="Times New Roman" w:cs="Times New Roman"/>
        </w:rPr>
      </w:pPr>
      <w:r w:rsidRPr="00837892">
        <w:rPr>
          <w:rFonts w:ascii="Times New Roman" w:hAnsi="Times New Roman" w:cs="Times New Roman"/>
          <w:lang w:eastAsia="ko-KR"/>
        </w:rPr>
        <w:t>2</w:t>
      </w:r>
      <w:r w:rsidRPr="00837892">
        <w:rPr>
          <w:rFonts w:ascii="Times New Roman" w:hAnsi="Times New Roman" w:cs="Times New Roman"/>
        </w:rPr>
        <w:t>&gt;</w:t>
      </w:r>
      <w:r w:rsidRPr="00837892">
        <w:rPr>
          <w:rFonts w:ascii="Times New Roman" w:hAnsi="Times New Roman" w:cs="Times New Roman"/>
          <w:lang w:eastAsia="ko-KR"/>
        </w:rPr>
        <w:tab/>
      </w:r>
      <w:r w:rsidRPr="00837892">
        <w:rPr>
          <w:rFonts w:ascii="Times New Roman" w:hAnsi="Times New Roman" w:cs="Times New Roman"/>
        </w:rPr>
        <w:t xml:space="preserve">include </w:t>
      </w:r>
      <w:proofErr w:type="spellStart"/>
      <w:r w:rsidRPr="00837892">
        <w:rPr>
          <w:rFonts w:ascii="Times New Roman" w:hAnsi="Times New Roman" w:cs="Times New Roman"/>
          <w:i/>
          <w:iCs/>
        </w:rPr>
        <w:t>drx</w:t>
      </w:r>
      <w:proofErr w:type="spellEnd"/>
      <w:r w:rsidRPr="00837892">
        <w:rPr>
          <w:rFonts w:ascii="Times New Roman" w:hAnsi="Times New Roman" w:cs="Times New Roman"/>
          <w:i/>
          <w:iCs/>
        </w:rPr>
        <w:t xml:space="preserve">-Preference </w:t>
      </w:r>
      <w:r w:rsidRPr="00837892">
        <w:rPr>
          <w:rFonts w:ascii="Times New Roman" w:hAnsi="Times New Roman" w:cs="Times New Roman"/>
        </w:rPr>
        <w:t xml:space="preserve">in the </w:t>
      </w:r>
      <w:proofErr w:type="spellStart"/>
      <w:r w:rsidRPr="00837892">
        <w:rPr>
          <w:rFonts w:ascii="Times New Roman" w:hAnsi="Times New Roman" w:cs="Times New Roman"/>
          <w:i/>
          <w:lang w:eastAsia="zh-CN"/>
        </w:rPr>
        <w:t>UEAssistanceInformation</w:t>
      </w:r>
      <w:proofErr w:type="spellEnd"/>
      <w:r w:rsidRPr="00837892">
        <w:rPr>
          <w:rFonts w:ascii="Times New Roman" w:hAnsi="Times New Roman" w:cs="Times New Roman"/>
          <w:lang w:eastAsia="zh-CN"/>
        </w:rPr>
        <w:t xml:space="preserve"> message</w:t>
      </w:r>
      <w:r w:rsidRPr="00837892">
        <w:rPr>
          <w:rFonts w:ascii="Times New Roman" w:hAnsi="Times New Roman" w:cs="Times New Roman"/>
        </w:rPr>
        <w:t>;</w:t>
      </w:r>
    </w:p>
    <w:p w14:paraId="5137B48C" w14:textId="77777777" w:rsidR="008F4568" w:rsidRPr="00837892" w:rsidRDefault="008F4568" w:rsidP="008F4568">
      <w:pPr>
        <w:pStyle w:val="B2"/>
        <w:rPr>
          <w:rFonts w:ascii="Times New Roman" w:hAnsi="Times New Roman" w:cs="Times New Roman"/>
          <w:lang w:eastAsia="zh-CN"/>
        </w:rPr>
      </w:pPr>
      <w:r w:rsidRPr="00837892">
        <w:rPr>
          <w:rFonts w:ascii="Times New Roman" w:hAnsi="Times New Roman" w:cs="Times New Roman"/>
          <w:lang w:eastAsia="ko-KR"/>
        </w:rPr>
        <w:t>2</w:t>
      </w:r>
      <w:r w:rsidRPr="00837892">
        <w:rPr>
          <w:rFonts w:ascii="Times New Roman" w:hAnsi="Times New Roman" w:cs="Times New Roman"/>
        </w:rPr>
        <w:t>&gt;</w:t>
      </w:r>
      <w:r w:rsidRPr="00837892">
        <w:rPr>
          <w:rFonts w:ascii="Times New Roman" w:hAnsi="Times New Roman" w:cs="Times New Roman"/>
          <w:lang w:eastAsia="ko-KR"/>
        </w:rPr>
        <w:tab/>
        <w:t xml:space="preserve">if the UE has a preference </w:t>
      </w:r>
      <w:r w:rsidRPr="00837892">
        <w:rPr>
          <w:rFonts w:ascii="Times New Roman" w:hAnsi="Times New Roman" w:cs="Times New Roman"/>
        </w:rPr>
        <w:t>on DRX parameters for the cell group</w:t>
      </w:r>
      <w:r w:rsidRPr="00837892">
        <w:rPr>
          <w:rFonts w:ascii="Times New Roman" w:hAnsi="Times New Roman" w:cs="Times New Roman"/>
          <w:lang w:eastAsia="zh-CN"/>
        </w:rPr>
        <w:t>:</w:t>
      </w:r>
    </w:p>
    <w:p w14:paraId="6116456F" w14:textId="77777777" w:rsidR="008F4568" w:rsidRPr="00837892" w:rsidRDefault="008F4568" w:rsidP="008F4568">
      <w:pPr>
        <w:pStyle w:val="B3"/>
        <w:rPr>
          <w:rFonts w:ascii="Times New Roman" w:hAnsi="Times New Roman" w:cs="Times New Roman"/>
          <w:lang w:eastAsia="ko-KR"/>
        </w:rPr>
      </w:pPr>
      <w:r w:rsidRPr="00837892">
        <w:rPr>
          <w:rFonts w:ascii="Times New Roman" w:hAnsi="Times New Roman" w:cs="Times New Roman"/>
          <w:lang w:eastAsia="ko-KR"/>
        </w:rPr>
        <w:t>3&gt;</w:t>
      </w:r>
      <w:r w:rsidRPr="00837892">
        <w:rPr>
          <w:rFonts w:ascii="Times New Roman" w:hAnsi="Times New Roman" w:cs="Times New Roman"/>
          <w:lang w:eastAsia="ko-KR"/>
        </w:rPr>
        <w:tab/>
        <w:t xml:space="preserve">if the UE </w:t>
      </w:r>
      <w:proofErr w:type="gramStart"/>
      <w:r w:rsidRPr="00837892">
        <w:rPr>
          <w:rFonts w:ascii="Times New Roman" w:hAnsi="Times New Roman" w:cs="Times New Roman"/>
          <w:lang w:eastAsia="ko-KR"/>
        </w:rPr>
        <w:t>has a preference for</w:t>
      </w:r>
      <w:proofErr w:type="gramEnd"/>
      <w:r w:rsidRPr="00837892">
        <w:rPr>
          <w:rFonts w:ascii="Times New Roman" w:hAnsi="Times New Roman" w:cs="Times New Roman"/>
          <w:lang w:eastAsia="ko-KR"/>
        </w:rPr>
        <w:t xml:space="preserve"> the long DRX cycle:</w:t>
      </w:r>
    </w:p>
    <w:p w14:paraId="2E72A6B7" w14:textId="77777777" w:rsidR="008F4568" w:rsidRPr="00837892" w:rsidRDefault="008F4568" w:rsidP="008F4568">
      <w:pPr>
        <w:pStyle w:val="B4"/>
        <w:rPr>
          <w:rFonts w:ascii="Times New Roman" w:hAnsi="Times New Roman" w:cs="Times New Roman"/>
        </w:rPr>
      </w:pPr>
      <w:r w:rsidRPr="00837892">
        <w:rPr>
          <w:rFonts w:ascii="Times New Roman" w:hAnsi="Times New Roman" w:cs="Times New Roman"/>
        </w:rPr>
        <w:t>4&gt;</w:t>
      </w:r>
      <w:r w:rsidRPr="00837892">
        <w:rPr>
          <w:rFonts w:ascii="Times New Roman" w:hAnsi="Times New Roman" w:cs="Times New Roman"/>
        </w:rPr>
        <w:tab/>
        <w:t xml:space="preserve">include </w:t>
      </w:r>
      <w:proofErr w:type="spellStart"/>
      <w:r w:rsidRPr="00837892">
        <w:rPr>
          <w:rFonts w:ascii="Times New Roman" w:hAnsi="Times New Roman" w:cs="Times New Roman"/>
          <w:i/>
          <w:iCs/>
        </w:rPr>
        <w:t>preferredDRX-LongCycle</w:t>
      </w:r>
      <w:proofErr w:type="spellEnd"/>
      <w:r w:rsidRPr="00837892">
        <w:rPr>
          <w:rFonts w:ascii="Times New Roman" w:hAnsi="Times New Roman" w:cs="Times New Roman"/>
          <w:i/>
          <w:iCs/>
        </w:rPr>
        <w:t xml:space="preserve"> </w:t>
      </w:r>
      <w:r w:rsidRPr="00837892">
        <w:rPr>
          <w:rFonts w:ascii="Times New Roman" w:hAnsi="Times New Roman" w:cs="Times New Roman"/>
          <w:iCs/>
        </w:rPr>
        <w:t xml:space="preserve">in the </w:t>
      </w:r>
      <w:r w:rsidRPr="00837892">
        <w:rPr>
          <w:rFonts w:ascii="Times New Roman" w:hAnsi="Times New Roman" w:cs="Times New Roman"/>
          <w:i/>
          <w:iCs/>
        </w:rPr>
        <w:t>DRX-Preference</w:t>
      </w:r>
      <w:r w:rsidRPr="00837892">
        <w:rPr>
          <w:rFonts w:ascii="Times New Roman" w:hAnsi="Times New Roman" w:cs="Times New Roman"/>
          <w:iCs/>
        </w:rPr>
        <w:t xml:space="preserve"> IE and</w:t>
      </w:r>
      <w:r w:rsidRPr="00837892">
        <w:rPr>
          <w:rFonts w:ascii="Times New Roman" w:hAnsi="Times New Roman" w:cs="Times New Roman"/>
          <w:i/>
          <w:iCs/>
        </w:rPr>
        <w:t xml:space="preserve"> </w:t>
      </w:r>
      <w:r w:rsidRPr="00837892">
        <w:rPr>
          <w:rFonts w:ascii="Times New Roman" w:hAnsi="Times New Roman" w:cs="Times New Roman"/>
        </w:rPr>
        <w:t xml:space="preserve">set it to </w:t>
      </w:r>
      <w:r w:rsidRPr="00837892">
        <w:rPr>
          <w:rFonts w:ascii="Times New Roman" w:hAnsi="Times New Roman" w:cs="Times New Roman"/>
          <w:lang w:eastAsia="zh-CN"/>
        </w:rPr>
        <w:t>the preferred value</w:t>
      </w:r>
      <w:r w:rsidRPr="00837892">
        <w:rPr>
          <w:rFonts w:ascii="Times New Roman" w:hAnsi="Times New Roman" w:cs="Times New Roman"/>
        </w:rPr>
        <w:t>;</w:t>
      </w:r>
    </w:p>
    <w:p w14:paraId="7F7289D3" w14:textId="77777777" w:rsidR="008F4568" w:rsidRPr="00837892" w:rsidRDefault="008F4568" w:rsidP="008F4568">
      <w:pPr>
        <w:pStyle w:val="B3"/>
        <w:rPr>
          <w:rFonts w:ascii="Times New Roman" w:hAnsi="Times New Roman" w:cs="Times New Roman"/>
          <w:lang w:eastAsia="ko-KR"/>
        </w:rPr>
      </w:pPr>
      <w:r w:rsidRPr="00837892">
        <w:rPr>
          <w:rFonts w:ascii="Times New Roman" w:hAnsi="Times New Roman" w:cs="Times New Roman"/>
          <w:lang w:eastAsia="ko-KR"/>
        </w:rPr>
        <w:t>3</w:t>
      </w:r>
      <w:r w:rsidRPr="00837892">
        <w:rPr>
          <w:rFonts w:ascii="Times New Roman" w:hAnsi="Times New Roman" w:cs="Times New Roman"/>
        </w:rPr>
        <w:t>&gt;</w:t>
      </w:r>
      <w:r w:rsidRPr="00837892">
        <w:rPr>
          <w:rFonts w:ascii="Times New Roman" w:hAnsi="Times New Roman" w:cs="Times New Roman"/>
          <w:lang w:eastAsia="ko-KR"/>
        </w:rPr>
        <w:tab/>
        <w:t xml:space="preserve">if the UE </w:t>
      </w:r>
      <w:proofErr w:type="gramStart"/>
      <w:r w:rsidRPr="00837892">
        <w:rPr>
          <w:rFonts w:ascii="Times New Roman" w:hAnsi="Times New Roman" w:cs="Times New Roman"/>
          <w:lang w:eastAsia="ko-KR"/>
        </w:rPr>
        <w:t>has a preference for</w:t>
      </w:r>
      <w:proofErr w:type="gramEnd"/>
      <w:r w:rsidRPr="00837892">
        <w:rPr>
          <w:rFonts w:ascii="Times New Roman" w:hAnsi="Times New Roman" w:cs="Times New Roman"/>
          <w:lang w:eastAsia="ko-KR"/>
        </w:rPr>
        <w:t xml:space="preserve"> the DRX inactivity timer:</w:t>
      </w:r>
    </w:p>
    <w:p w14:paraId="681E7190" w14:textId="77777777" w:rsidR="008F4568" w:rsidRPr="00837892" w:rsidRDefault="008F4568" w:rsidP="008F4568">
      <w:pPr>
        <w:pStyle w:val="B4"/>
        <w:rPr>
          <w:rFonts w:ascii="Times New Roman" w:hAnsi="Times New Roman" w:cs="Times New Roman"/>
          <w:lang w:eastAsia="ko-KR"/>
        </w:rPr>
      </w:pPr>
      <w:r w:rsidRPr="00837892">
        <w:rPr>
          <w:rFonts w:ascii="Times New Roman" w:hAnsi="Times New Roman" w:cs="Times New Roman"/>
        </w:rPr>
        <w:t>4&gt;</w:t>
      </w:r>
      <w:r w:rsidRPr="00837892">
        <w:rPr>
          <w:rFonts w:ascii="Times New Roman" w:hAnsi="Times New Roman" w:cs="Times New Roman"/>
        </w:rPr>
        <w:tab/>
        <w:t xml:space="preserve">include </w:t>
      </w:r>
      <w:proofErr w:type="spellStart"/>
      <w:r w:rsidRPr="00837892">
        <w:rPr>
          <w:rFonts w:ascii="Times New Roman" w:hAnsi="Times New Roman" w:cs="Times New Roman"/>
          <w:i/>
        </w:rPr>
        <w:t>preferredDRX-InactivityTimer</w:t>
      </w:r>
      <w:proofErr w:type="spellEnd"/>
      <w:r w:rsidRPr="00837892">
        <w:rPr>
          <w:rFonts w:ascii="Times New Roman" w:hAnsi="Times New Roman" w:cs="Times New Roman"/>
        </w:rPr>
        <w:t xml:space="preserve"> </w:t>
      </w:r>
      <w:r w:rsidRPr="00837892">
        <w:rPr>
          <w:rFonts w:ascii="Times New Roman" w:hAnsi="Times New Roman" w:cs="Times New Roman"/>
          <w:iCs/>
        </w:rPr>
        <w:t xml:space="preserve">in the </w:t>
      </w:r>
      <w:r w:rsidRPr="00837892">
        <w:rPr>
          <w:rFonts w:ascii="Times New Roman" w:hAnsi="Times New Roman" w:cs="Times New Roman"/>
          <w:i/>
          <w:iCs/>
        </w:rPr>
        <w:t>DRX-Preference</w:t>
      </w:r>
      <w:r w:rsidRPr="00837892">
        <w:rPr>
          <w:rFonts w:ascii="Times New Roman" w:hAnsi="Times New Roman" w:cs="Times New Roman"/>
          <w:iCs/>
        </w:rPr>
        <w:t xml:space="preserve"> IE </w:t>
      </w:r>
      <w:r w:rsidRPr="00837892">
        <w:rPr>
          <w:rFonts w:ascii="Times New Roman" w:hAnsi="Times New Roman" w:cs="Times New Roman"/>
        </w:rPr>
        <w:t xml:space="preserve">and set it to </w:t>
      </w:r>
      <w:r w:rsidRPr="00837892">
        <w:rPr>
          <w:rFonts w:ascii="Times New Roman" w:hAnsi="Times New Roman" w:cs="Times New Roman"/>
          <w:lang w:eastAsia="zh-CN"/>
        </w:rPr>
        <w:t>the preferred value</w:t>
      </w:r>
      <w:r w:rsidRPr="00837892">
        <w:rPr>
          <w:rFonts w:ascii="Times New Roman" w:hAnsi="Times New Roman" w:cs="Times New Roman"/>
        </w:rPr>
        <w:t>;</w:t>
      </w:r>
    </w:p>
    <w:p w14:paraId="72F7A2B6" w14:textId="77777777" w:rsidR="008F4568" w:rsidRPr="00837892" w:rsidRDefault="008F4568" w:rsidP="008F4568">
      <w:pPr>
        <w:pStyle w:val="B3"/>
        <w:rPr>
          <w:rFonts w:ascii="Times New Roman" w:hAnsi="Times New Roman" w:cs="Times New Roman"/>
          <w:lang w:eastAsia="ko-KR"/>
        </w:rPr>
      </w:pPr>
      <w:r w:rsidRPr="00837892">
        <w:rPr>
          <w:rFonts w:ascii="Times New Roman" w:hAnsi="Times New Roman" w:cs="Times New Roman"/>
          <w:lang w:eastAsia="ko-KR"/>
        </w:rPr>
        <w:t>3</w:t>
      </w:r>
      <w:r w:rsidRPr="00837892">
        <w:rPr>
          <w:rFonts w:ascii="Times New Roman" w:hAnsi="Times New Roman" w:cs="Times New Roman"/>
        </w:rPr>
        <w:t>&gt;</w:t>
      </w:r>
      <w:r w:rsidRPr="00837892">
        <w:rPr>
          <w:rFonts w:ascii="Times New Roman" w:hAnsi="Times New Roman" w:cs="Times New Roman"/>
          <w:lang w:eastAsia="ko-KR"/>
        </w:rPr>
        <w:tab/>
        <w:t xml:space="preserve">if the UE </w:t>
      </w:r>
      <w:proofErr w:type="gramStart"/>
      <w:r w:rsidRPr="00837892">
        <w:rPr>
          <w:rFonts w:ascii="Times New Roman" w:hAnsi="Times New Roman" w:cs="Times New Roman"/>
          <w:lang w:eastAsia="ko-KR"/>
        </w:rPr>
        <w:t>has a preference for</w:t>
      </w:r>
      <w:proofErr w:type="gramEnd"/>
      <w:r w:rsidRPr="00837892">
        <w:rPr>
          <w:rFonts w:ascii="Times New Roman" w:hAnsi="Times New Roman" w:cs="Times New Roman"/>
          <w:lang w:eastAsia="ko-KR"/>
        </w:rPr>
        <w:t xml:space="preserve"> the short DRX cycle:</w:t>
      </w:r>
    </w:p>
    <w:p w14:paraId="212A148F" w14:textId="77777777" w:rsidR="008F4568" w:rsidRPr="00837892" w:rsidRDefault="008F4568" w:rsidP="008F4568">
      <w:pPr>
        <w:pStyle w:val="B4"/>
        <w:rPr>
          <w:rFonts w:ascii="Times New Roman" w:hAnsi="Times New Roman" w:cs="Times New Roman"/>
          <w:lang w:eastAsia="ko-KR"/>
        </w:rPr>
      </w:pPr>
      <w:r w:rsidRPr="00837892">
        <w:rPr>
          <w:rFonts w:ascii="Times New Roman" w:hAnsi="Times New Roman" w:cs="Times New Roman"/>
        </w:rPr>
        <w:t>4&gt;</w:t>
      </w:r>
      <w:r w:rsidRPr="00837892">
        <w:rPr>
          <w:rFonts w:ascii="Times New Roman" w:hAnsi="Times New Roman" w:cs="Times New Roman"/>
        </w:rPr>
        <w:tab/>
        <w:t xml:space="preserve">include </w:t>
      </w:r>
      <w:proofErr w:type="spellStart"/>
      <w:r w:rsidRPr="00837892">
        <w:rPr>
          <w:rFonts w:ascii="Times New Roman" w:hAnsi="Times New Roman" w:cs="Times New Roman"/>
          <w:i/>
        </w:rPr>
        <w:t>preferredDRX-ShortCycle</w:t>
      </w:r>
      <w:proofErr w:type="spellEnd"/>
      <w:r w:rsidRPr="00837892">
        <w:rPr>
          <w:rFonts w:ascii="Times New Roman" w:hAnsi="Times New Roman" w:cs="Times New Roman"/>
        </w:rPr>
        <w:t xml:space="preserve"> </w:t>
      </w:r>
      <w:r w:rsidRPr="00837892">
        <w:rPr>
          <w:rFonts w:ascii="Times New Roman" w:hAnsi="Times New Roman" w:cs="Times New Roman"/>
          <w:iCs/>
        </w:rPr>
        <w:t xml:space="preserve">in the </w:t>
      </w:r>
      <w:r w:rsidRPr="00837892">
        <w:rPr>
          <w:rFonts w:ascii="Times New Roman" w:hAnsi="Times New Roman" w:cs="Times New Roman"/>
          <w:i/>
          <w:iCs/>
        </w:rPr>
        <w:t>DRX-Preference</w:t>
      </w:r>
      <w:r w:rsidRPr="00837892">
        <w:rPr>
          <w:rFonts w:ascii="Times New Roman" w:hAnsi="Times New Roman" w:cs="Times New Roman"/>
          <w:iCs/>
        </w:rPr>
        <w:t xml:space="preserve"> IE </w:t>
      </w:r>
      <w:r w:rsidRPr="00837892">
        <w:rPr>
          <w:rFonts w:ascii="Times New Roman" w:hAnsi="Times New Roman" w:cs="Times New Roman"/>
        </w:rPr>
        <w:t xml:space="preserve">and set it to </w:t>
      </w:r>
      <w:r w:rsidRPr="00837892">
        <w:rPr>
          <w:rFonts w:ascii="Times New Roman" w:hAnsi="Times New Roman" w:cs="Times New Roman"/>
          <w:lang w:eastAsia="zh-CN"/>
        </w:rPr>
        <w:t>the preferred value</w:t>
      </w:r>
      <w:r w:rsidRPr="00837892">
        <w:rPr>
          <w:rFonts w:ascii="Times New Roman" w:hAnsi="Times New Roman" w:cs="Times New Roman"/>
        </w:rPr>
        <w:t>;</w:t>
      </w:r>
    </w:p>
    <w:p w14:paraId="66636FEA" w14:textId="77777777" w:rsidR="008F4568" w:rsidRPr="00837892" w:rsidRDefault="008F4568" w:rsidP="008F4568">
      <w:pPr>
        <w:pStyle w:val="B3"/>
        <w:rPr>
          <w:rFonts w:ascii="Times New Roman" w:hAnsi="Times New Roman" w:cs="Times New Roman"/>
          <w:lang w:eastAsia="ko-KR"/>
        </w:rPr>
      </w:pPr>
      <w:r w:rsidRPr="00837892">
        <w:rPr>
          <w:rFonts w:ascii="Times New Roman" w:hAnsi="Times New Roman" w:cs="Times New Roman"/>
          <w:lang w:eastAsia="ko-KR"/>
        </w:rPr>
        <w:t>3</w:t>
      </w:r>
      <w:r w:rsidRPr="00837892">
        <w:rPr>
          <w:rFonts w:ascii="Times New Roman" w:hAnsi="Times New Roman" w:cs="Times New Roman"/>
        </w:rPr>
        <w:t>&gt;</w:t>
      </w:r>
      <w:r w:rsidRPr="00837892">
        <w:rPr>
          <w:rFonts w:ascii="Times New Roman" w:hAnsi="Times New Roman" w:cs="Times New Roman"/>
          <w:lang w:eastAsia="ko-KR"/>
        </w:rPr>
        <w:tab/>
        <w:t xml:space="preserve">if the UE </w:t>
      </w:r>
      <w:proofErr w:type="gramStart"/>
      <w:r w:rsidRPr="00837892">
        <w:rPr>
          <w:rFonts w:ascii="Times New Roman" w:hAnsi="Times New Roman" w:cs="Times New Roman"/>
          <w:lang w:eastAsia="ko-KR"/>
        </w:rPr>
        <w:t>has a preference for</w:t>
      </w:r>
      <w:proofErr w:type="gramEnd"/>
      <w:r w:rsidRPr="00837892">
        <w:rPr>
          <w:rFonts w:ascii="Times New Roman" w:hAnsi="Times New Roman" w:cs="Times New Roman"/>
          <w:lang w:eastAsia="ko-KR"/>
        </w:rPr>
        <w:t xml:space="preserve"> the short DRX timer:</w:t>
      </w:r>
    </w:p>
    <w:p w14:paraId="0FC9462B" w14:textId="77777777" w:rsidR="008F4568" w:rsidRPr="00837892" w:rsidRDefault="008F4568" w:rsidP="008F4568">
      <w:pPr>
        <w:pStyle w:val="B4"/>
        <w:rPr>
          <w:rFonts w:ascii="Times New Roman" w:hAnsi="Times New Roman" w:cs="Times New Roman"/>
          <w:lang w:eastAsia="ko-KR"/>
        </w:rPr>
      </w:pPr>
      <w:r w:rsidRPr="00837892">
        <w:rPr>
          <w:rFonts w:ascii="Times New Roman" w:hAnsi="Times New Roman" w:cs="Times New Roman"/>
        </w:rPr>
        <w:t>4&gt;</w:t>
      </w:r>
      <w:r w:rsidRPr="00837892">
        <w:rPr>
          <w:rFonts w:ascii="Times New Roman" w:hAnsi="Times New Roman" w:cs="Times New Roman"/>
        </w:rPr>
        <w:tab/>
        <w:t xml:space="preserve">include </w:t>
      </w:r>
      <w:proofErr w:type="spellStart"/>
      <w:r w:rsidRPr="00837892">
        <w:rPr>
          <w:rFonts w:ascii="Times New Roman" w:hAnsi="Times New Roman" w:cs="Times New Roman"/>
          <w:i/>
        </w:rPr>
        <w:t>preferredDRX-ShortCycleTimer</w:t>
      </w:r>
      <w:proofErr w:type="spellEnd"/>
      <w:r w:rsidRPr="00837892">
        <w:rPr>
          <w:rFonts w:ascii="Times New Roman" w:hAnsi="Times New Roman" w:cs="Times New Roman"/>
        </w:rPr>
        <w:t xml:space="preserve"> </w:t>
      </w:r>
      <w:r w:rsidRPr="00837892">
        <w:rPr>
          <w:rFonts w:ascii="Times New Roman" w:hAnsi="Times New Roman" w:cs="Times New Roman"/>
          <w:iCs/>
        </w:rPr>
        <w:t xml:space="preserve">in the </w:t>
      </w:r>
      <w:r w:rsidRPr="00837892">
        <w:rPr>
          <w:rFonts w:ascii="Times New Roman" w:hAnsi="Times New Roman" w:cs="Times New Roman"/>
          <w:i/>
          <w:iCs/>
        </w:rPr>
        <w:t>DRX-Preference</w:t>
      </w:r>
      <w:r w:rsidRPr="00837892">
        <w:rPr>
          <w:rFonts w:ascii="Times New Roman" w:hAnsi="Times New Roman" w:cs="Times New Roman"/>
          <w:iCs/>
        </w:rPr>
        <w:t xml:space="preserve"> IE </w:t>
      </w:r>
      <w:r w:rsidRPr="00837892">
        <w:rPr>
          <w:rFonts w:ascii="Times New Roman" w:hAnsi="Times New Roman" w:cs="Times New Roman"/>
        </w:rPr>
        <w:t xml:space="preserve">and set it to </w:t>
      </w:r>
      <w:r w:rsidRPr="00837892">
        <w:rPr>
          <w:rFonts w:ascii="Times New Roman" w:hAnsi="Times New Roman" w:cs="Times New Roman"/>
          <w:lang w:eastAsia="zh-CN"/>
        </w:rPr>
        <w:t>the preferred value</w:t>
      </w:r>
      <w:r w:rsidRPr="00837892">
        <w:rPr>
          <w:rFonts w:ascii="Times New Roman" w:hAnsi="Times New Roman" w:cs="Times New Roman"/>
        </w:rPr>
        <w:t>;</w:t>
      </w:r>
    </w:p>
    <w:p w14:paraId="37959126" w14:textId="77777777" w:rsidR="008F4568" w:rsidRPr="00837892" w:rsidRDefault="008F4568" w:rsidP="008F4568">
      <w:pPr>
        <w:pStyle w:val="B2"/>
        <w:rPr>
          <w:rFonts w:ascii="Times New Roman" w:hAnsi="Times New Roman" w:cs="Times New Roman"/>
          <w:lang w:eastAsia="ko-KR"/>
        </w:rPr>
      </w:pPr>
      <w:r w:rsidRPr="00837892">
        <w:rPr>
          <w:rFonts w:ascii="Times New Roman" w:hAnsi="Times New Roman" w:cs="Times New Roman"/>
          <w:lang w:eastAsia="ko-KR"/>
        </w:rPr>
        <w:t>2</w:t>
      </w:r>
      <w:r w:rsidRPr="00837892">
        <w:rPr>
          <w:rFonts w:ascii="Times New Roman" w:hAnsi="Times New Roman" w:cs="Times New Roman"/>
        </w:rPr>
        <w:t>&gt;</w:t>
      </w:r>
      <w:r w:rsidRPr="00837892">
        <w:rPr>
          <w:rFonts w:ascii="Times New Roman" w:hAnsi="Times New Roman" w:cs="Times New Roman"/>
          <w:lang w:eastAsia="ko-KR"/>
        </w:rPr>
        <w:tab/>
        <w:t xml:space="preserve">else (if the UE has no preference on </w:t>
      </w:r>
      <w:r w:rsidRPr="00837892">
        <w:rPr>
          <w:rFonts w:ascii="Times New Roman" w:hAnsi="Times New Roman" w:cs="Times New Roman"/>
        </w:rPr>
        <w:t>DRX parameters for the cell group</w:t>
      </w:r>
      <w:r w:rsidRPr="00837892">
        <w:rPr>
          <w:rFonts w:ascii="Times New Roman" w:hAnsi="Times New Roman" w:cs="Times New Roman"/>
          <w:lang w:eastAsia="ko-KR"/>
        </w:rPr>
        <w:t>):</w:t>
      </w:r>
    </w:p>
    <w:p w14:paraId="7FEE3B1D" w14:textId="77777777" w:rsidR="008F4568" w:rsidRPr="00837892" w:rsidRDefault="008F4568" w:rsidP="008F4568">
      <w:pPr>
        <w:pStyle w:val="B3"/>
        <w:rPr>
          <w:rFonts w:ascii="Times New Roman" w:hAnsi="Times New Roman" w:cs="Times New Roman"/>
        </w:rPr>
      </w:pPr>
      <w:r w:rsidRPr="00837892">
        <w:rPr>
          <w:rFonts w:ascii="Times New Roman" w:hAnsi="Times New Roman" w:cs="Times New Roman"/>
        </w:rPr>
        <w:t>3&gt;</w:t>
      </w:r>
      <w:r w:rsidRPr="00837892">
        <w:rPr>
          <w:rFonts w:ascii="Times New Roman" w:hAnsi="Times New Roman" w:cs="Times New Roman"/>
        </w:rPr>
        <w:tab/>
        <w:t xml:space="preserve">do not include </w:t>
      </w:r>
      <w:proofErr w:type="spellStart"/>
      <w:r w:rsidRPr="00837892">
        <w:rPr>
          <w:rFonts w:ascii="Times New Roman" w:hAnsi="Times New Roman" w:cs="Times New Roman"/>
          <w:i/>
          <w:iCs/>
        </w:rPr>
        <w:t>preferredDRX-LongCycle</w:t>
      </w:r>
      <w:proofErr w:type="spellEnd"/>
      <w:r w:rsidRPr="00837892">
        <w:rPr>
          <w:rFonts w:ascii="Times New Roman" w:hAnsi="Times New Roman" w:cs="Times New Roman"/>
          <w:i/>
          <w:iCs/>
        </w:rPr>
        <w:t xml:space="preserve">, </w:t>
      </w:r>
      <w:proofErr w:type="spellStart"/>
      <w:r w:rsidRPr="00837892">
        <w:rPr>
          <w:rFonts w:ascii="Times New Roman" w:hAnsi="Times New Roman" w:cs="Times New Roman"/>
          <w:i/>
        </w:rPr>
        <w:t>preferredDRX-InactivityTimer</w:t>
      </w:r>
      <w:proofErr w:type="spellEnd"/>
      <w:r w:rsidRPr="00837892">
        <w:rPr>
          <w:rFonts w:ascii="Times New Roman" w:hAnsi="Times New Roman" w:cs="Times New Roman"/>
          <w:i/>
        </w:rPr>
        <w:t xml:space="preserve">, </w:t>
      </w:r>
      <w:proofErr w:type="spellStart"/>
      <w:r w:rsidRPr="00837892">
        <w:rPr>
          <w:rFonts w:ascii="Times New Roman" w:hAnsi="Times New Roman" w:cs="Times New Roman"/>
          <w:i/>
        </w:rPr>
        <w:t>preferredDRX-ShortCycle</w:t>
      </w:r>
      <w:proofErr w:type="spellEnd"/>
      <w:r w:rsidRPr="00837892">
        <w:rPr>
          <w:rFonts w:ascii="Times New Roman" w:hAnsi="Times New Roman" w:cs="Times New Roman"/>
        </w:rPr>
        <w:t xml:space="preserve"> and </w:t>
      </w:r>
      <w:proofErr w:type="spellStart"/>
      <w:r w:rsidRPr="00837892">
        <w:rPr>
          <w:rFonts w:ascii="Times New Roman" w:hAnsi="Times New Roman" w:cs="Times New Roman"/>
          <w:i/>
        </w:rPr>
        <w:t>preferredDRX-ShortCycleTimer</w:t>
      </w:r>
      <w:proofErr w:type="spellEnd"/>
      <w:r w:rsidRPr="00837892">
        <w:rPr>
          <w:rFonts w:ascii="Times New Roman" w:hAnsi="Times New Roman" w:cs="Times New Roman"/>
        </w:rPr>
        <w:t xml:space="preserve"> </w:t>
      </w:r>
      <w:r w:rsidRPr="00837892">
        <w:rPr>
          <w:rFonts w:ascii="Times New Roman" w:hAnsi="Times New Roman" w:cs="Times New Roman"/>
          <w:iCs/>
        </w:rPr>
        <w:t xml:space="preserve">in the </w:t>
      </w:r>
      <w:r w:rsidRPr="00837892">
        <w:rPr>
          <w:rFonts w:ascii="Times New Roman" w:hAnsi="Times New Roman" w:cs="Times New Roman"/>
          <w:i/>
          <w:iCs/>
        </w:rPr>
        <w:t>DRX-Preference</w:t>
      </w:r>
      <w:r w:rsidRPr="00837892">
        <w:rPr>
          <w:rFonts w:ascii="Times New Roman" w:hAnsi="Times New Roman" w:cs="Times New Roman"/>
          <w:iCs/>
        </w:rPr>
        <w:t xml:space="preserve"> IE</w:t>
      </w:r>
      <w:r w:rsidRPr="00837892">
        <w:rPr>
          <w:rFonts w:ascii="Times New Roman" w:hAnsi="Times New Roman" w:cs="Times New Roman"/>
        </w:rPr>
        <w:t>;</w:t>
      </w:r>
    </w:p>
    <w:p w14:paraId="715EBF58" w14:textId="77777777" w:rsidR="008F4568" w:rsidRPr="00837892" w:rsidRDefault="008F4568" w:rsidP="008F4568">
      <w:pPr>
        <w:pStyle w:val="B1"/>
        <w:rPr>
          <w:rFonts w:ascii="Times New Roman" w:hAnsi="Times New Roman" w:cs="Times New Roman"/>
        </w:rPr>
      </w:pPr>
      <w:r w:rsidRPr="00837892">
        <w:rPr>
          <w:rFonts w:ascii="Times New Roman" w:hAnsi="Times New Roman" w:cs="Times New Roman"/>
        </w:rPr>
        <w:lastRenderedPageBreak/>
        <w:t>1&gt;</w:t>
      </w:r>
      <w:r w:rsidRPr="00837892">
        <w:rPr>
          <w:rFonts w:ascii="Times New Roman" w:hAnsi="Times New Roman" w:cs="Times New Roman"/>
        </w:rPr>
        <w:tab/>
      </w:r>
      <w:r w:rsidRPr="00837892">
        <w:rPr>
          <w:rFonts w:ascii="Times New Roman" w:hAnsi="Times New Roman" w:cs="Times New Roman"/>
          <w:lang w:eastAsia="zh-CN"/>
        </w:rPr>
        <w:t xml:space="preserve">if transmission of the </w:t>
      </w:r>
      <w:proofErr w:type="spellStart"/>
      <w:r w:rsidRPr="00837892">
        <w:rPr>
          <w:rFonts w:ascii="Times New Roman" w:hAnsi="Times New Roman" w:cs="Times New Roman"/>
          <w:i/>
          <w:lang w:eastAsia="zh-CN"/>
        </w:rPr>
        <w:t>UEAssistanceInformation</w:t>
      </w:r>
      <w:proofErr w:type="spellEnd"/>
      <w:r w:rsidRPr="00837892">
        <w:rPr>
          <w:rFonts w:ascii="Times New Roman" w:hAnsi="Times New Roman" w:cs="Times New Roman"/>
          <w:lang w:eastAsia="zh-CN"/>
        </w:rPr>
        <w:t xml:space="preserve"> message is initiated to provide </w:t>
      </w:r>
      <w:proofErr w:type="spellStart"/>
      <w:r w:rsidRPr="00837892">
        <w:rPr>
          <w:rFonts w:ascii="Times New Roman" w:hAnsi="Times New Roman" w:cs="Times New Roman"/>
          <w:i/>
          <w:iCs/>
        </w:rPr>
        <w:t>maxBW</w:t>
      </w:r>
      <w:proofErr w:type="spellEnd"/>
      <w:r w:rsidRPr="00837892">
        <w:rPr>
          <w:rFonts w:ascii="Times New Roman" w:hAnsi="Times New Roman" w:cs="Times New Roman"/>
          <w:i/>
          <w:iCs/>
        </w:rPr>
        <w:t>-Preference</w:t>
      </w:r>
      <w:r w:rsidRPr="00837892">
        <w:rPr>
          <w:rFonts w:ascii="Times New Roman" w:hAnsi="Times New Roman" w:cs="Times New Roman"/>
        </w:rPr>
        <w:t xml:space="preserve"> of a cell group for </w:t>
      </w:r>
      <w:r w:rsidRPr="00837892">
        <w:rPr>
          <w:rFonts w:ascii="Times New Roman" w:hAnsi="Times New Roman" w:cs="Times New Roman"/>
          <w:lang w:eastAsia="zh-CN"/>
        </w:rPr>
        <w:t>power saving according to 5.7.4.2</w:t>
      </w:r>
      <w:r w:rsidRPr="00837892">
        <w:rPr>
          <w:rFonts w:ascii="Times New Roman" w:hAnsi="Times New Roman" w:cs="Times New Roman"/>
          <w:lang w:eastAsia="x-none"/>
        </w:rPr>
        <w:t xml:space="preserve"> or 5.3.5.3</w:t>
      </w:r>
      <w:r w:rsidRPr="00837892">
        <w:rPr>
          <w:rFonts w:ascii="Times New Roman" w:hAnsi="Times New Roman" w:cs="Times New Roman"/>
          <w:lang w:eastAsia="zh-CN"/>
        </w:rPr>
        <w:t>:</w:t>
      </w:r>
    </w:p>
    <w:p w14:paraId="5ADF7DE4" w14:textId="77777777" w:rsidR="008F4568" w:rsidRPr="00837892" w:rsidRDefault="008F4568" w:rsidP="008F4568">
      <w:pPr>
        <w:pStyle w:val="B2"/>
        <w:rPr>
          <w:rFonts w:ascii="Times New Roman" w:hAnsi="Times New Roman" w:cs="Times New Roman"/>
        </w:rPr>
      </w:pPr>
      <w:r w:rsidRPr="00837892">
        <w:rPr>
          <w:rFonts w:ascii="Times New Roman" w:hAnsi="Times New Roman" w:cs="Times New Roman"/>
          <w:lang w:eastAsia="ko-KR"/>
        </w:rPr>
        <w:t>2</w:t>
      </w:r>
      <w:r w:rsidRPr="00837892">
        <w:rPr>
          <w:rFonts w:ascii="Times New Roman" w:hAnsi="Times New Roman" w:cs="Times New Roman"/>
        </w:rPr>
        <w:t>&gt;</w:t>
      </w:r>
      <w:r w:rsidRPr="00837892">
        <w:rPr>
          <w:rFonts w:ascii="Times New Roman" w:hAnsi="Times New Roman" w:cs="Times New Roman"/>
          <w:lang w:eastAsia="ko-KR"/>
        </w:rPr>
        <w:tab/>
      </w:r>
      <w:r w:rsidRPr="00837892">
        <w:rPr>
          <w:rFonts w:ascii="Times New Roman" w:hAnsi="Times New Roman" w:cs="Times New Roman"/>
        </w:rPr>
        <w:t xml:space="preserve">include </w:t>
      </w:r>
      <w:proofErr w:type="spellStart"/>
      <w:r w:rsidRPr="00837892">
        <w:rPr>
          <w:rFonts w:ascii="Times New Roman" w:hAnsi="Times New Roman" w:cs="Times New Roman"/>
          <w:i/>
          <w:iCs/>
        </w:rPr>
        <w:t>maxBW</w:t>
      </w:r>
      <w:proofErr w:type="spellEnd"/>
      <w:r w:rsidRPr="00837892">
        <w:rPr>
          <w:rFonts w:ascii="Times New Roman" w:hAnsi="Times New Roman" w:cs="Times New Roman"/>
          <w:i/>
          <w:iCs/>
        </w:rPr>
        <w:t xml:space="preserve">-Preference </w:t>
      </w:r>
      <w:r w:rsidRPr="00837892">
        <w:rPr>
          <w:rFonts w:ascii="Times New Roman" w:hAnsi="Times New Roman" w:cs="Times New Roman"/>
        </w:rPr>
        <w:t xml:space="preserve">in the </w:t>
      </w:r>
      <w:proofErr w:type="spellStart"/>
      <w:r w:rsidRPr="00837892">
        <w:rPr>
          <w:rFonts w:ascii="Times New Roman" w:hAnsi="Times New Roman" w:cs="Times New Roman"/>
          <w:i/>
          <w:lang w:eastAsia="zh-CN"/>
        </w:rPr>
        <w:t>UEAssistanceInformation</w:t>
      </w:r>
      <w:proofErr w:type="spellEnd"/>
      <w:r w:rsidRPr="00837892">
        <w:rPr>
          <w:rFonts w:ascii="Times New Roman" w:hAnsi="Times New Roman" w:cs="Times New Roman"/>
          <w:lang w:eastAsia="zh-CN"/>
        </w:rPr>
        <w:t xml:space="preserve"> message</w:t>
      </w:r>
      <w:r w:rsidRPr="00837892">
        <w:rPr>
          <w:rFonts w:ascii="Times New Roman" w:hAnsi="Times New Roman" w:cs="Times New Roman"/>
        </w:rPr>
        <w:t>;</w:t>
      </w:r>
    </w:p>
    <w:p w14:paraId="4AED7576" w14:textId="77777777" w:rsidR="008F4568" w:rsidRPr="00837892" w:rsidRDefault="008F4568" w:rsidP="008F4568">
      <w:pPr>
        <w:pStyle w:val="B2"/>
        <w:rPr>
          <w:rFonts w:ascii="Times New Roman" w:hAnsi="Times New Roman" w:cs="Times New Roman"/>
          <w:lang w:eastAsia="zh-CN"/>
        </w:rPr>
      </w:pPr>
      <w:r w:rsidRPr="00837892">
        <w:rPr>
          <w:rFonts w:ascii="Times New Roman" w:hAnsi="Times New Roman" w:cs="Times New Roman"/>
        </w:rPr>
        <w:t>2&gt;</w:t>
      </w:r>
      <w:r w:rsidRPr="00837892">
        <w:rPr>
          <w:rFonts w:ascii="Times New Roman" w:hAnsi="Times New Roman" w:cs="Times New Roman"/>
        </w:rPr>
        <w:tab/>
      </w:r>
      <w:r w:rsidRPr="00837892">
        <w:rPr>
          <w:rFonts w:ascii="Times New Roman" w:hAnsi="Times New Roman" w:cs="Times New Roman"/>
          <w:lang w:eastAsia="ko-KR"/>
        </w:rPr>
        <w:t xml:space="preserve">if the UE has a </w:t>
      </w:r>
      <w:r w:rsidRPr="00837892">
        <w:rPr>
          <w:rFonts w:ascii="Times New Roman" w:hAnsi="Times New Roman" w:cs="Times New Roman"/>
        </w:rPr>
        <w:t>preference on the maximum aggregated bandwidth for the cell group</w:t>
      </w:r>
      <w:r w:rsidRPr="00837892">
        <w:rPr>
          <w:rFonts w:ascii="Times New Roman" w:hAnsi="Times New Roman" w:cs="Times New Roman"/>
          <w:lang w:eastAsia="zh-CN"/>
        </w:rPr>
        <w:t>:</w:t>
      </w:r>
    </w:p>
    <w:p w14:paraId="12BFFD59" w14:textId="77777777" w:rsidR="008F4568" w:rsidRPr="00837892" w:rsidRDefault="008F4568" w:rsidP="008F4568">
      <w:pPr>
        <w:pStyle w:val="B3"/>
        <w:rPr>
          <w:rFonts w:ascii="Times New Roman" w:hAnsi="Times New Roman" w:cs="Times New Roman"/>
        </w:rPr>
      </w:pPr>
      <w:r w:rsidRPr="00837892">
        <w:rPr>
          <w:rFonts w:ascii="Times New Roman" w:hAnsi="Times New Roman" w:cs="Times New Roman"/>
        </w:rPr>
        <w:t>3&gt;</w:t>
      </w:r>
      <w:r w:rsidRPr="00837892">
        <w:rPr>
          <w:rFonts w:ascii="Times New Roman" w:hAnsi="Times New Roman" w:cs="Times New Roman"/>
        </w:rPr>
        <w:tab/>
        <w:t>if the UE prefers to reduce the maximum aggregated bandwidth of FR1:</w:t>
      </w:r>
    </w:p>
    <w:p w14:paraId="6A66EBC3" w14:textId="77777777" w:rsidR="008F4568" w:rsidRPr="00837892" w:rsidRDefault="008F4568" w:rsidP="008F4568">
      <w:pPr>
        <w:pStyle w:val="B4"/>
        <w:rPr>
          <w:rFonts w:ascii="Times New Roman" w:hAnsi="Times New Roman" w:cs="Times New Roman"/>
        </w:rPr>
      </w:pPr>
      <w:r w:rsidRPr="00837892">
        <w:rPr>
          <w:rFonts w:ascii="Times New Roman" w:hAnsi="Times New Roman" w:cs="Times New Roman"/>
        </w:rPr>
        <w:t>4&gt;</w:t>
      </w:r>
      <w:r w:rsidRPr="00837892">
        <w:rPr>
          <w:rFonts w:ascii="Times New Roman" w:hAnsi="Times New Roman" w:cs="Times New Roman"/>
        </w:rPr>
        <w:tab/>
        <w:t xml:space="preserve">include </w:t>
      </w:r>
      <w:r w:rsidRPr="00837892">
        <w:rPr>
          <w:rFonts w:ascii="Times New Roman" w:hAnsi="Times New Roman" w:cs="Times New Roman"/>
          <w:i/>
          <w:iCs/>
        </w:rPr>
        <w:t>reducedMaxBW-FR1</w:t>
      </w:r>
      <w:r w:rsidRPr="00837892">
        <w:rPr>
          <w:rFonts w:ascii="Times New Roman" w:hAnsi="Times New Roman" w:cs="Times New Roman"/>
        </w:rPr>
        <w:t xml:space="preserve"> in the </w:t>
      </w:r>
      <w:proofErr w:type="spellStart"/>
      <w:r w:rsidRPr="00837892">
        <w:rPr>
          <w:rFonts w:ascii="Times New Roman" w:hAnsi="Times New Roman" w:cs="Times New Roman"/>
          <w:i/>
          <w:iCs/>
        </w:rPr>
        <w:t>MaxBW</w:t>
      </w:r>
      <w:proofErr w:type="spellEnd"/>
      <w:r w:rsidRPr="00837892">
        <w:rPr>
          <w:rFonts w:ascii="Times New Roman" w:hAnsi="Times New Roman" w:cs="Times New Roman"/>
          <w:i/>
          <w:iCs/>
        </w:rPr>
        <w:t>-Preference</w:t>
      </w:r>
      <w:r w:rsidRPr="00837892">
        <w:rPr>
          <w:rFonts w:ascii="Times New Roman" w:hAnsi="Times New Roman" w:cs="Times New Roman"/>
        </w:rPr>
        <w:t xml:space="preserve"> IE;</w:t>
      </w:r>
    </w:p>
    <w:p w14:paraId="096F8D08" w14:textId="77777777" w:rsidR="008F4568" w:rsidRPr="00837892" w:rsidRDefault="008F4568" w:rsidP="008F4568">
      <w:pPr>
        <w:pStyle w:val="B4"/>
        <w:rPr>
          <w:rFonts w:ascii="Times New Roman" w:hAnsi="Times New Roman" w:cs="Times New Roman"/>
        </w:rPr>
      </w:pPr>
      <w:r w:rsidRPr="00837892">
        <w:rPr>
          <w:rFonts w:ascii="Times New Roman" w:hAnsi="Times New Roman" w:cs="Times New Roman"/>
        </w:rPr>
        <w:t>4&gt;</w:t>
      </w:r>
      <w:r w:rsidRPr="00837892">
        <w:rPr>
          <w:rFonts w:ascii="Times New Roman" w:hAnsi="Times New Roman" w:cs="Times New Roman"/>
        </w:rPr>
        <w:tab/>
        <w:t xml:space="preserve">set </w:t>
      </w:r>
      <w:proofErr w:type="spellStart"/>
      <w:r w:rsidRPr="00837892">
        <w:rPr>
          <w:rFonts w:ascii="Times New Roman" w:hAnsi="Times New Roman" w:cs="Times New Roman"/>
          <w:i/>
          <w:iCs/>
        </w:rPr>
        <w:t>reducedBW</w:t>
      </w:r>
      <w:proofErr w:type="spellEnd"/>
      <w:r w:rsidRPr="00837892">
        <w:rPr>
          <w:rFonts w:ascii="Times New Roman" w:hAnsi="Times New Roman" w:cs="Times New Roman"/>
          <w:i/>
          <w:iCs/>
        </w:rPr>
        <w:t>-DL</w:t>
      </w:r>
      <w:r w:rsidRPr="00837892">
        <w:rPr>
          <w:rFonts w:ascii="Times New Roman" w:hAnsi="Times New Roman" w:cs="Times New Roman"/>
        </w:rPr>
        <w:t xml:space="preserve"> to the maximum aggregated bandwidth the UE desires to have configured across all downlink carriers of FR1</w:t>
      </w:r>
      <w:r w:rsidRPr="00837892">
        <w:rPr>
          <w:rFonts w:ascii="Times New Roman" w:hAnsi="Times New Roman" w:cs="Times New Roman"/>
          <w:i/>
        </w:rPr>
        <w:t xml:space="preserve"> </w:t>
      </w:r>
      <w:r w:rsidRPr="00837892">
        <w:rPr>
          <w:rFonts w:ascii="Times New Roman" w:hAnsi="Times New Roman" w:cs="Times New Roman"/>
        </w:rPr>
        <w:t>in the cell group;</w:t>
      </w:r>
    </w:p>
    <w:p w14:paraId="178222AE" w14:textId="77777777" w:rsidR="008F4568" w:rsidRPr="00837892" w:rsidRDefault="008F4568" w:rsidP="008F4568">
      <w:pPr>
        <w:pStyle w:val="B4"/>
        <w:rPr>
          <w:rFonts w:ascii="Times New Roman" w:hAnsi="Times New Roman" w:cs="Times New Roman"/>
        </w:rPr>
      </w:pPr>
      <w:r w:rsidRPr="00837892">
        <w:rPr>
          <w:rFonts w:ascii="Times New Roman" w:hAnsi="Times New Roman" w:cs="Times New Roman"/>
        </w:rPr>
        <w:t>4&gt;</w:t>
      </w:r>
      <w:r w:rsidRPr="00837892">
        <w:rPr>
          <w:rFonts w:ascii="Times New Roman" w:hAnsi="Times New Roman" w:cs="Times New Roman"/>
        </w:rPr>
        <w:tab/>
        <w:t xml:space="preserve">set </w:t>
      </w:r>
      <w:proofErr w:type="spellStart"/>
      <w:r w:rsidRPr="00837892">
        <w:rPr>
          <w:rFonts w:ascii="Times New Roman" w:hAnsi="Times New Roman" w:cs="Times New Roman"/>
          <w:i/>
          <w:iCs/>
        </w:rPr>
        <w:t>reducedBW</w:t>
      </w:r>
      <w:proofErr w:type="spellEnd"/>
      <w:r w:rsidRPr="00837892">
        <w:rPr>
          <w:rFonts w:ascii="Times New Roman" w:hAnsi="Times New Roman" w:cs="Times New Roman"/>
          <w:i/>
          <w:iCs/>
        </w:rPr>
        <w:t>-UL</w:t>
      </w:r>
      <w:r w:rsidRPr="00837892">
        <w:rPr>
          <w:rFonts w:ascii="Times New Roman" w:hAnsi="Times New Roman" w:cs="Times New Roman"/>
        </w:rPr>
        <w:t xml:space="preserve"> to the maximum aggregated bandwidth the UE desires to have configured across all uplink carriers of FR1</w:t>
      </w:r>
      <w:r w:rsidRPr="00837892">
        <w:rPr>
          <w:rFonts w:ascii="Times New Roman" w:hAnsi="Times New Roman" w:cs="Times New Roman"/>
          <w:i/>
        </w:rPr>
        <w:t xml:space="preserve"> </w:t>
      </w:r>
      <w:r w:rsidRPr="00837892">
        <w:rPr>
          <w:rFonts w:ascii="Times New Roman" w:hAnsi="Times New Roman" w:cs="Times New Roman"/>
        </w:rPr>
        <w:t>in the cell group;</w:t>
      </w:r>
    </w:p>
    <w:p w14:paraId="76793E94" w14:textId="77777777" w:rsidR="008F4568" w:rsidRPr="00837892" w:rsidRDefault="008F4568" w:rsidP="008F4568">
      <w:pPr>
        <w:pStyle w:val="B3"/>
        <w:rPr>
          <w:rFonts w:ascii="Times New Roman" w:hAnsi="Times New Roman" w:cs="Times New Roman"/>
        </w:rPr>
      </w:pPr>
      <w:r w:rsidRPr="00837892">
        <w:rPr>
          <w:rFonts w:ascii="Times New Roman" w:hAnsi="Times New Roman" w:cs="Times New Roman"/>
        </w:rPr>
        <w:t>3&gt;</w:t>
      </w:r>
      <w:r w:rsidRPr="00837892">
        <w:rPr>
          <w:rFonts w:ascii="Times New Roman" w:hAnsi="Times New Roman" w:cs="Times New Roman"/>
        </w:rPr>
        <w:tab/>
        <w:t>if the UE prefers to reduce the maximum aggregated bandwidth of FR2:</w:t>
      </w:r>
    </w:p>
    <w:p w14:paraId="2462BE03" w14:textId="77777777" w:rsidR="008F4568" w:rsidRPr="00837892" w:rsidRDefault="008F4568" w:rsidP="008F4568">
      <w:pPr>
        <w:pStyle w:val="B4"/>
        <w:rPr>
          <w:rFonts w:ascii="Times New Roman" w:hAnsi="Times New Roman" w:cs="Times New Roman"/>
        </w:rPr>
      </w:pPr>
      <w:r w:rsidRPr="00837892">
        <w:rPr>
          <w:rFonts w:ascii="Times New Roman" w:hAnsi="Times New Roman" w:cs="Times New Roman"/>
        </w:rPr>
        <w:t>4&gt;</w:t>
      </w:r>
      <w:r w:rsidRPr="00837892">
        <w:rPr>
          <w:rFonts w:ascii="Times New Roman" w:hAnsi="Times New Roman" w:cs="Times New Roman"/>
        </w:rPr>
        <w:tab/>
        <w:t xml:space="preserve">include </w:t>
      </w:r>
      <w:r w:rsidRPr="00837892">
        <w:rPr>
          <w:rFonts w:ascii="Times New Roman" w:hAnsi="Times New Roman" w:cs="Times New Roman"/>
          <w:i/>
          <w:iCs/>
        </w:rPr>
        <w:t>reducedMaxBW-FR2</w:t>
      </w:r>
      <w:r w:rsidRPr="00837892">
        <w:rPr>
          <w:rFonts w:ascii="Times New Roman" w:hAnsi="Times New Roman" w:cs="Times New Roman"/>
        </w:rPr>
        <w:t xml:space="preserve"> in the </w:t>
      </w:r>
      <w:proofErr w:type="spellStart"/>
      <w:r w:rsidRPr="00837892">
        <w:rPr>
          <w:rFonts w:ascii="Times New Roman" w:hAnsi="Times New Roman" w:cs="Times New Roman"/>
          <w:i/>
          <w:iCs/>
        </w:rPr>
        <w:t>MaxBW</w:t>
      </w:r>
      <w:proofErr w:type="spellEnd"/>
      <w:r w:rsidRPr="00837892">
        <w:rPr>
          <w:rFonts w:ascii="Times New Roman" w:hAnsi="Times New Roman" w:cs="Times New Roman"/>
          <w:i/>
          <w:iCs/>
        </w:rPr>
        <w:t>-Preference</w:t>
      </w:r>
      <w:r w:rsidRPr="00837892">
        <w:rPr>
          <w:rFonts w:ascii="Times New Roman" w:hAnsi="Times New Roman" w:cs="Times New Roman"/>
        </w:rPr>
        <w:t xml:space="preserve"> IE;</w:t>
      </w:r>
    </w:p>
    <w:p w14:paraId="7B203182" w14:textId="77777777" w:rsidR="008F4568" w:rsidRPr="00837892" w:rsidRDefault="008F4568" w:rsidP="008F4568">
      <w:pPr>
        <w:pStyle w:val="B4"/>
        <w:rPr>
          <w:rFonts w:ascii="Times New Roman" w:hAnsi="Times New Roman" w:cs="Times New Roman"/>
        </w:rPr>
      </w:pPr>
      <w:r w:rsidRPr="00837892">
        <w:rPr>
          <w:rFonts w:ascii="Times New Roman" w:hAnsi="Times New Roman" w:cs="Times New Roman"/>
        </w:rPr>
        <w:t>4&gt;</w:t>
      </w:r>
      <w:r w:rsidRPr="00837892">
        <w:rPr>
          <w:rFonts w:ascii="Times New Roman" w:hAnsi="Times New Roman" w:cs="Times New Roman"/>
        </w:rPr>
        <w:tab/>
        <w:t xml:space="preserve">set </w:t>
      </w:r>
      <w:proofErr w:type="spellStart"/>
      <w:r w:rsidRPr="00837892">
        <w:rPr>
          <w:rFonts w:ascii="Times New Roman" w:hAnsi="Times New Roman" w:cs="Times New Roman"/>
          <w:i/>
          <w:iCs/>
        </w:rPr>
        <w:t>reducedBW</w:t>
      </w:r>
      <w:proofErr w:type="spellEnd"/>
      <w:r w:rsidRPr="00837892">
        <w:rPr>
          <w:rFonts w:ascii="Times New Roman" w:hAnsi="Times New Roman" w:cs="Times New Roman"/>
          <w:i/>
          <w:iCs/>
        </w:rPr>
        <w:t>-DL</w:t>
      </w:r>
      <w:r w:rsidRPr="00837892">
        <w:rPr>
          <w:rFonts w:ascii="Times New Roman" w:hAnsi="Times New Roman" w:cs="Times New Roman"/>
        </w:rPr>
        <w:t xml:space="preserve"> to the maximum aggregated bandwidth the UE desires to have configured across all downlink carriers of FR2</w:t>
      </w:r>
      <w:r w:rsidRPr="00837892">
        <w:rPr>
          <w:rFonts w:ascii="Times New Roman" w:hAnsi="Times New Roman" w:cs="Times New Roman"/>
          <w:i/>
        </w:rPr>
        <w:t xml:space="preserve"> </w:t>
      </w:r>
      <w:r w:rsidRPr="00837892">
        <w:rPr>
          <w:rFonts w:ascii="Times New Roman" w:hAnsi="Times New Roman" w:cs="Times New Roman"/>
        </w:rPr>
        <w:t>in the cell group;</w:t>
      </w:r>
    </w:p>
    <w:p w14:paraId="1D183FD1" w14:textId="77777777" w:rsidR="008F4568" w:rsidRPr="00837892" w:rsidRDefault="008F4568" w:rsidP="008F4568">
      <w:pPr>
        <w:pStyle w:val="B4"/>
        <w:rPr>
          <w:rFonts w:ascii="Times New Roman" w:hAnsi="Times New Roman" w:cs="Times New Roman"/>
        </w:rPr>
      </w:pPr>
      <w:r w:rsidRPr="00837892">
        <w:rPr>
          <w:rFonts w:ascii="Times New Roman" w:hAnsi="Times New Roman" w:cs="Times New Roman"/>
        </w:rPr>
        <w:t>4&gt;</w:t>
      </w:r>
      <w:r w:rsidRPr="00837892">
        <w:rPr>
          <w:rFonts w:ascii="Times New Roman" w:hAnsi="Times New Roman" w:cs="Times New Roman"/>
        </w:rPr>
        <w:tab/>
        <w:t xml:space="preserve">set </w:t>
      </w:r>
      <w:proofErr w:type="spellStart"/>
      <w:r w:rsidRPr="00837892">
        <w:rPr>
          <w:rFonts w:ascii="Times New Roman" w:hAnsi="Times New Roman" w:cs="Times New Roman"/>
          <w:i/>
          <w:iCs/>
        </w:rPr>
        <w:t>reducedBW</w:t>
      </w:r>
      <w:proofErr w:type="spellEnd"/>
      <w:r w:rsidRPr="00837892">
        <w:rPr>
          <w:rFonts w:ascii="Times New Roman" w:hAnsi="Times New Roman" w:cs="Times New Roman"/>
          <w:i/>
          <w:iCs/>
        </w:rPr>
        <w:t>-UL</w:t>
      </w:r>
      <w:r w:rsidRPr="00837892">
        <w:rPr>
          <w:rFonts w:ascii="Times New Roman" w:hAnsi="Times New Roman" w:cs="Times New Roman"/>
        </w:rPr>
        <w:t xml:space="preserve"> to the maximum aggregated bandwidth the UE desires to have configured across all uplink carriers of FR2</w:t>
      </w:r>
      <w:r w:rsidRPr="00837892">
        <w:rPr>
          <w:rFonts w:ascii="Times New Roman" w:hAnsi="Times New Roman" w:cs="Times New Roman"/>
          <w:i/>
        </w:rPr>
        <w:t xml:space="preserve"> </w:t>
      </w:r>
      <w:r w:rsidRPr="00837892">
        <w:rPr>
          <w:rFonts w:ascii="Times New Roman" w:hAnsi="Times New Roman" w:cs="Times New Roman"/>
        </w:rPr>
        <w:t>in the cell group;</w:t>
      </w:r>
    </w:p>
    <w:p w14:paraId="4654E481" w14:textId="77777777" w:rsidR="008F4568" w:rsidRPr="00837892" w:rsidRDefault="008F4568" w:rsidP="008F4568">
      <w:pPr>
        <w:pStyle w:val="B2"/>
        <w:rPr>
          <w:rFonts w:ascii="Times New Roman" w:hAnsi="Times New Roman" w:cs="Times New Roman"/>
          <w:lang w:eastAsia="ko-KR"/>
        </w:rPr>
      </w:pPr>
      <w:r w:rsidRPr="00837892">
        <w:rPr>
          <w:rFonts w:ascii="Times New Roman" w:hAnsi="Times New Roman" w:cs="Times New Roman"/>
          <w:lang w:eastAsia="ko-KR"/>
        </w:rPr>
        <w:t>2</w:t>
      </w:r>
      <w:r w:rsidRPr="00837892">
        <w:rPr>
          <w:rFonts w:ascii="Times New Roman" w:hAnsi="Times New Roman" w:cs="Times New Roman"/>
        </w:rPr>
        <w:t>&gt;</w:t>
      </w:r>
      <w:r w:rsidRPr="00837892">
        <w:rPr>
          <w:rFonts w:ascii="Times New Roman" w:hAnsi="Times New Roman" w:cs="Times New Roman"/>
          <w:lang w:eastAsia="ko-KR"/>
        </w:rPr>
        <w:tab/>
        <w:t xml:space="preserve">else (if the UE has no preference on </w:t>
      </w:r>
      <w:r w:rsidRPr="00837892">
        <w:rPr>
          <w:rFonts w:ascii="Times New Roman" w:hAnsi="Times New Roman" w:cs="Times New Roman"/>
        </w:rPr>
        <w:t>the maximum aggregated bandwidth for the cell group</w:t>
      </w:r>
      <w:r w:rsidRPr="00837892">
        <w:rPr>
          <w:rFonts w:ascii="Times New Roman" w:hAnsi="Times New Roman" w:cs="Times New Roman"/>
          <w:lang w:eastAsia="ko-KR"/>
        </w:rPr>
        <w:t>):</w:t>
      </w:r>
    </w:p>
    <w:p w14:paraId="41CF0FD1" w14:textId="77777777" w:rsidR="008F4568" w:rsidRPr="00837892" w:rsidRDefault="008F4568" w:rsidP="008F4568">
      <w:pPr>
        <w:pStyle w:val="B3"/>
        <w:rPr>
          <w:rFonts w:ascii="Times New Roman" w:hAnsi="Times New Roman" w:cs="Times New Roman"/>
        </w:rPr>
      </w:pPr>
      <w:r w:rsidRPr="00837892">
        <w:rPr>
          <w:rFonts w:ascii="Times New Roman" w:hAnsi="Times New Roman" w:cs="Times New Roman"/>
        </w:rPr>
        <w:t>3&gt;</w:t>
      </w:r>
      <w:r w:rsidRPr="00837892">
        <w:rPr>
          <w:rFonts w:ascii="Times New Roman" w:hAnsi="Times New Roman" w:cs="Times New Roman"/>
        </w:rPr>
        <w:tab/>
        <w:t xml:space="preserve">do not include </w:t>
      </w:r>
      <w:r w:rsidRPr="00837892">
        <w:rPr>
          <w:rFonts w:ascii="Times New Roman" w:hAnsi="Times New Roman" w:cs="Times New Roman"/>
          <w:i/>
        </w:rPr>
        <w:t xml:space="preserve">reducedMaxBW-FR1 </w:t>
      </w:r>
      <w:r w:rsidRPr="00837892">
        <w:rPr>
          <w:rFonts w:ascii="Times New Roman" w:hAnsi="Times New Roman" w:cs="Times New Roman"/>
        </w:rPr>
        <w:t xml:space="preserve">and </w:t>
      </w:r>
      <w:r w:rsidRPr="00837892">
        <w:rPr>
          <w:rFonts w:ascii="Times New Roman" w:hAnsi="Times New Roman" w:cs="Times New Roman"/>
          <w:i/>
        </w:rPr>
        <w:t xml:space="preserve">reducedMaxBW-FR2 </w:t>
      </w:r>
      <w:r w:rsidRPr="00837892">
        <w:rPr>
          <w:rFonts w:ascii="Times New Roman" w:hAnsi="Times New Roman" w:cs="Times New Roman"/>
          <w:iCs/>
        </w:rPr>
        <w:t xml:space="preserve">in the </w:t>
      </w:r>
      <w:proofErr w:type="spellStart"/>
      <w:r w:rsidRPr="00837892">
        <w:rPr>
          <w:rFonts w:ascii="Times New Roman" w:hAnsi="Times New Roman" w:cs="Times New Roman"/>
          <w:i/>
        </w:rPr>
        <w:t>MaxBW</w:t>
      </w:r>
      <w:proofErr w:type="spellEnd"/>
      <w:r w:rsidRPr="00837892">
        <w:rPr>
          <w:rFonts w:ascii="Times New Roman" w:hAnsi="Times New Roman" w:cs="Times New Roman"/>
          <w:i/>
          <w:iCs/>
        </w:rPr>
        <w:t>-Preference</w:t>
      </w:r>
      <w:r w:rsidRPr="00837892">
        <w:rPr>
          <w:rFonts w:ascii="Times New Roman" w:hAnsi="Times New Roman" w:cs="Times New Roman"/>
          <w:iCs/>
        </w:rPr>
        <w:t xml:space="preserve"> IE</w:t>
      </w:r>
      <w:r w:rsidRPr="00837892">
        <w:rPr>
          <w:rFonts w:ascii="Times New Roman" w:hAnsi="Times New Roman" w:cs="Times New Roman"/>
        </w:rPr>
        <w:t>;</w:t>
      </w:r>
    </w:p>
    <w:p w14:paraId="3F9E8E6E" w14:textId="77777777" w:rsidR="008F4568" w:rsidRPr="00837892" w:rsidRDefault="008F4568" w:rsidP="008F4568">
      <w:pPr>
        <w:pStyle w:val="B1"/>
        <w:rPr>
          <w:rFonts w:ascii="Times New Roman" w:hAnsi="Times New Roman" w:cs="Times New Roman"/>
        </w:rPr>
      </w:pPr>
      <w:r w:rsidRPr="00837892">
        <w:rPr>
          <w:rFonts w:ascii="Times New Roman" w:hAnsi="Times New Roman" w:cs="Times New Roman"/>
        </w:rPr>
        <w:t>1&gt;</w:t>
      </w:r>
      <w:r w:rsidRPr="00837892">
        <w:rPr>
          <w:rFonts w:ascii="Times New Roman" w:hAnsi="Times New Roman" w:cs="Times New Roman"/>
        </w:rPr>
        <w:tab/>
      </w:r>
      <w:r w:rsidRPr="00837892">
        <w:rPr>
          <w:rFonts w:ascii="Times New Roman" w:hAnsi="Times New Roman" w:cs="Times New Roman"/>
          <w:lang w:eastAsia="zh-CN"/>
        </w:rPr>
        <w:t xml:space="preserve">if transmission of the </w:t>
      </w:r>
      <w:proofErr w:type="spellStart"/>
      <w:r w:rsidRPr="00837892">
        <w:rPr>
          <w:rFonts w:ascii="Times New Roman" w:hAnsi="Times New Roman" w:cs="Times New Roman"/>
          <w:i/>
          <w:lang w:eastAsia="zh-CN"/>
        </w:rPr>
        <w:t>UEAssistanceInformation</w:t>
      </w:r>
      <w:proofErr w:type="spellEnd"/>
      <w:r w:rsidRPr="00837892">
        <w:rPr>
          <w:rFonts w:ascii="Times New Roman" w:hAnsi="Times New Roman" w:cs="Times New Roman"/>
          <w:lang w:eastAsia="zh-CN"/>
        </w:rPr>
        <w:t xml:space="preserve"> message is initiated to provide </w:t>
      </w:r>
      <w:proofErr w:type="spellStart"/>
      <w:r w:rsidRPr="00837892">
        <w:rPr>
          <w:rFonts w:ascii="Times New Roman" w:hAnsi="Times New Roman" w:cs="Times New Roman"/>
          <w:i/>
          <w:iCs/>
        </w:rPr>
        <w:t>maxCC</w:t>
      </w:r>
      <w:proofErr w:type="spellEnd"/>
      <w:r w:rsidRPr="00837892">
        <w:rPr>
          <w:rFonts w:ascii="Times New Roman" w:hAnsi="Times New Roman" w:cs="Times New Roman"/>
          <w:i/>
          <w:iCs/>
        </w:rPr>
        <w:t>-Preference</w:t>
      </w:r>
      <w:r w:rsidRPr="00837892">
        <w:rPr>
          <w:rFonts w:ascii="Times New Roman" w:hAnsi="Times New Roman" w:cs="Times New Roman"/>
        </w:rPr>
        <w:t xml:space="preserve"> of a cell group for </w:t>
      </w:r>
      <w:r w:rsidRPr="00837892">
        <w:rPr>
          <w:rFonts w:ascii="Times New Roman" w:hAnsi="Times New Roman" w:cs="Times New Roman"/>
          <w:lang w:eastAsia="zh-CN"/>
        </w:rPr>
        <w:t>power saving according to 5.7.4.2</w:t>
      </w:r>
      <w:r w:rsidRPr="00837892">
        <w:rPr>
          <w:rFonts w:ascii="Times New Roman" w:hAnsi="Times New Roman" w:cs="Times New Roman"/>
          <w:lang w:eastAsia="x-none"/>
        </w:rPr>
        <w:t xml:space="preserve"> or 5.3.5.3</w:t>
      </w:r>
      <w:r w:rsidRPr="00837892">
        <w:rPr>
          <w:rFonts w:ascii="Times New Roman" w:hAnsi="Times New Roman" w:cs="Times New Roman"/>
          <w:lang w:eastAsia="zh-CN"/>
        </w:rPr>
        <w:t>:</w:t>
      </w:r>
    </w:p>
    <w:p w14:paraId="40CAF311" w14:textId="77777777" w:rsidR="008F4568" w:rsidRPr="00837892" w:rsidRDefault="008F4568" w:rsidP="008F4568">
      <w:pPr>
        <w:pStyle w:val="B2"/>
        <w:rPr>
          <w:rFonts w:ascii="Times New Roman" w:hAnsi="Times New Roman" w:cs="Times New Roman"/>
        </w:rPr>
      </w:pPr>
      <w:r w:rsidRPr="00837892">
        <w:rPr>
          <w:rFonts w:ascii="Times New Roman" w:hAnsi="Times New Roman" w:cs="Times New Roman"/>
          <w:lang w:eastAsia="ko-KR"/>
        </w:rPr>
        <w:t>2</w:t>
      </w:r>
      <w:r w:rsidRPr="00837892">
        <w:rPr>
          <w:rFonts w:ascii="Times New Roman" w:hAnsi="Times New Roman" w:cs="Times New Roman"/>
        </w:rPr>
        <w:t>&gt;</w:t>
      </w:r>
      <w:r w:rsidRPr="00837892">
        <w:rPr>
          <w:rFonts w:ascii="Times New Roman" w:hAnsi="Times New Roman" w:cs="Times New Roman"/>
          <w:lang w:eastAsia="ko-KR"/>
        </w:rPr>
        <w:tab/>
      </w:r>
      <w:r w:rsidRPr="00837892">
        <w:rPr>
          <w:rFonts w:ascii="Times New Roman" w:hAnsi="Times New Roman" w:cs="Times New Roman"/>
        </w:rPr>
        <w:t xml:space="preserve">include </w:t>
      </w:r>
      <w:proofErr w:type="spellStart"/>
      <w:r w:rsidRPr="00837892">
        <w:rPr>
          <w:rFonts w:ascii="Times New Roman" w:hAnsi="Times New Roman" w:cs="Times New Roman"/>
          <w:i/>
          <w:iCs/>
        </w:rPr>
        <w:t>maxCC</w:t>
      </w:r>
      <w:proofErr w:type="spellEnd"/>
      <w:r w:rsidRPr="00837892">
        <w:rPr>
          <w:rFonts w:ascii="Times New Roman" w:hAnsi="Times New Roman" w:cs="Times New Roman"/>
          <w:i/>
          <w:iCs/>
        </w:rPr>
        <w:t xml:space="preserve">-Preference </w:t>
      </w:r>
      <w:r w:rsidRPr="00837892">
        <w:rPr>
          <w:rFonts w:ascii="Times New Roman" w:hAnsi="Times New Roman" w:cs="Times New Roman"/>
        </w:rPr>
        <w:t xml:space="preserve">in the </w:t>
      </w:r>
      <w:proofErr w:type="spellStart"/>
      <w:r w:rsidRPr="00837892">
        <w:rPr>
          <w:rFonts w:ascii="Times New Roman" w:hAnsi="Times New Roman" w:cs="Times New Roman"/>
          <w:i/>
          <w:lang w:eastAsia="zh-CN"/>
        </w:rPr>
        <w:t>UEAssistanceInformation</w:t>
      </w:r>
      <w:proofErr w:type="spellEnd"/>
      <w:r w:rsidRPr="00837892">
        <w:rPr>
          <w:rFonts w:ascii="Times New Roman" w:hAnsi="Times New Roman" w:cs="Times New Roman"/>
          <w:lang w:eastAsia="zh-CN"/>
        </w:rPr>
        <w:t xml:space="preserve"> message</w:t>
      </w:r>
      <w:r w:rsidRPr="00837892">
        <w:rPr>
          <w:rFonts w:ascii="Times New Roman" w:hAnsi="Times New Roman" w:cs="Times New Roman"/>
        </w:rPr>
        <w:t>;</w:t>
      </w:r>
    </w:p>
    <w:p w14:paraId="44DBBC9A" w14:textId="77777777" w:rsidR="008F4568" w:rsidRPr="00837892" w:rsidRDefault="008F4568" w:rsidP="008F4568">
      <w:pPr>
        <w:pStyle w:val="B2"/>
        <w:rPr>
          <w:rFonts w:ascii="Times New Roman" w:hAnsi="Times New Roman" w:cs="Times New Roman"/>
          <w:lang w:eastAsia="zh-CN"/>
        </w:rPr>
      </w:pPr>
      <w:r w:rsidRPr="00837892">
        <w:rPr>
          <w:rFonts w:ascii="Times New Roman" w:hAnsi="Times New Roman" w:cs="Times New Roman"/>
        </w:rPr>
        <w:t>2&gt;</w:t>
      </w:r>
      <w:r w:rsidRPr="00837892">
        <w:rPr>
          <w:rFonts w:ascii="Times New Roman" w:hAnsi="Times New Roman" w:cs="Times New Roman"/>
        </w:rPr>
        <w:tab/>
      </w:r>
      <w:r w:rsidRPr="00837892">
        <w:rPr>
          <w:rFonts w:ascii="Times New Roman" w:hAnsi="Times New Roman" w:cs="Times New Roman"/>
          <w:lang w:eastAsia="ko-KR"/>
        </w:rPr>
        <w:t xml:space="preserve">if the UE has a </w:t>
      </w:r>
      <w:r w:rsidRPr="00837892">
        <w:rPr>
          <w:rFonts w:ascii="Times New Roman" w:hAnsi="Times New Roman" w:cs="Times New Roman"/>
        </w:rPr>
        <w:t>preference on the maximum number of secondary component carriers for the cell group</w:t>
      </w:r>
      <w:r w:rsidRPr="00837892">
        <w:rPr>
          <w:rFonts w:ascii="Times New Roman" w:hAnsi="Times New Roman" w:cs="Times New Roman"/>
          <w:lang w:eastAsia="zh-CN"/>
        </w:rPr>
        <w:t>:</w:t>
      </w:r>
    </w:p>
    <w:p w14:paraId="3CDF293A" w14:textId="77777777" w:rsidR="008F4568" w:rsidRPr="00837892" w:rsidRDefault="008F4568" w:rsidP="008F4568">
      <w:pPr>
        <w:pStyle w:val="B3"/>
        <w:rPr>
          <w:rFonts w:ascii="Times New Roman" w:hAnsi="Times New Roman" w:cs="Times New Roman"/>
        </w:rPr>
      </w:pPr>
      <w:r w:rsidRPr="00837892">
        <w:rPr>
          <w:rFonts w:ascii="Times New Roman" w:hAnsi="Times New Roman" w:cs="Times New Roman"/>
        </w:rPr>
        <w:t>3&gt;</w:t>
      </w:r>
      <w:r w:rsidRPr="00837892">
        <w:rPr>
          <w:rFonts w:ascii="Times New Roman" w:hAnsi="Times New Roman" w:cs="Times New Roman"/>
        </w:rPr>
        <w:tab/>
        <w:t xml:space="preserve">include </w:t>
      </w:r>
      <w:proofErr w:type="spellStart"/>
      <w:r w:rsidRPr="00837892">
        <w:rPr>
          <w:rFonts w:ascii="Times New Roman" w:hAnsi="Times New Roman" w:cs="Times New Roman"/>
          <w:i/>
        </w:rPr>
        <w:t>reducedMaxCCs</w:t>
      </w:r>
      <w:proofErr w:type="spellEnd"/>
      <w:r w:rsidRPr="00837892">
        <w:rPr>
          <w:rFonts w:ascii="Times New Roman" w:hAnsi="Times New Roman" w:cs="Times New Roman"/>
          <w:i/>
        </w:rPr>
        <w:t xml:space="preserve"> </w:t>
      </w:r>
      <w:r w:rsidRPr="00837892">
        <w:rPr>
          <w:rFonts w:ascii="Times New Roman" w:hAnsi="Times New Roman" w:cs="Times New Roman"/>
          <w:iCs/>
        </w:rPr>
        <w:t xml:space="preserve">in the </w:t>
      </w:r>
      <w:proofErr w:type="spellStart"/>
      <w:r w:rsidRPr="00837892">
        <w:rPr>
          <w:rFonts w:ascii="Times New Roman" w:hAnsi="Times New Roman" w:cs="Times New Roman"/>
          <w:i/>
        </w:rPr>
        <w:t>MaxCC</w:t>
      </w:r>
      <w:proofErr w:type="spellEnd"/>
      <w:r w:rsidRPr="00837892">
        <w:rPr>
          <w:rFonts w:ascii="Times New Roman" w:hAnsi="Times New Roman" w:cs="Times New Roman"/>
          <w:i/>
          <w:iCs/>
        </w:rPr>
        <w:t>-Preference</w:t>
      </w:r>
      <w:r w:rsidRPr="00837892">
        <w:rPr>
          <w:rFonts w:ascii="Times New Roman" w:hAnsi="Times New Roman" w:cs="Times New Roman"/>
          <w:iCs/>
        </w:rPr>
        <w:t xml:space="preserve"> IE</w:t>
      </w:r>
      <w:r w:rsidRPr="00837892">
        <w:rPr>
          <w:rFonts w:ascii="Times New Roman" w:hAnsi="Times New Roman" w:cs="Times New Roman"/>
        </w:rPr>
        <w:t>;</w:t>
      </w:r>
    </w:p>
    <w:p w14:paraId="583D6245" w14:textId="77777777" w:rsidR="008F4568" w:rsidRPr="00837892" w:rsidRDefault="008F4568" w:rsidP="008F4568">
      <w:pPr>
        <w:pStyle w:val="B3"/>
        <w:rPr>
          <w:rFonts w:ascii="Times New Roman" w:hAnsi="Times New Roman" w:cs="Times New Roman"/>
        </w:rPr>
      </w:pPr>
      <w:r w:rsidRPr="00837892">
        <w:rPr>
          <w:rFonts w:ascii="Times New Roman" w:hAnsi="Times New Roman" w:cs="Times New Roman"/>
        </w:rPr>
        <w:t>3&gt;</w:t>
      </w:r>
      <w:r w:rsidRPr="00837892">
        <w:rPr>
          <w:rFonts w:ascii="Times New Roman" w:hAnsi="Times New Roman" w:cs="Times New Roman"/>
        </w:rPr>
        <w:tab/>
        <w:t xml:space="preserve">set </w:t>
      </w:r>
      <w:proofErr w:type="spellStart"/>
      <w:r w:rsidRPr="00837892">
        <w:rPr>
          <w:rFonts w:ascii="Times New Roman" w:hAnsi="Times New Roman" w:cs="Times New Roman"/>
          <w:i/>
        </w:rPr>
        <w:t>reducedCCsDL</w:t>
      </w:r>
      <w:proofErr w:type="spellEnd"/>
      <w:r w:rsidRPr="00837892">
        <w:rPr>
          <w:rFonts w:ascii="Times New Roman" w:hAnsi="Times New Roman" w:cs="Times New Roman"/>
        </w:rPr>
        <w:t xml:space="preserve"> to the number of maximum </w:t>
      </w:r>
      <w:proofErr w:type="spellStart"/>
      <w:r w:rsidRPr="00837892">
        <w:rPr>
          <w:rFonts w:ascii="Times New Roman" w:hAnsi="Times New Roman" w:cs="Times New Roman"/>
        </w:rPr>
        <w:t>SCells</w:t>
      </w:r>
      <w:proofErr w:type="spellEnd"/>
      <w:r w:rsidRPr="00837892">
        <w:rPr>
          <w:rFonts w:ascii="Times New Roman" w:hAnsi="Times New Roman" w:cs="Times New Roman"/>
        </w:rPr>
        <w:t xml:space="preserve"> the UE desires to have configured in downlink</w:t>
      </w:r>
      <w:r w:rsidRPr="00837892">
        <w:rPr>
          <w:rFonts w:ascii="Times New Roman" w:hAnsi="Times New Roman" w:cs="Times New Roman"/>
          <w:i/>
        </w:rPr>
        <w:t xml:space="preserve"> </w:t>
      </w:r>
      <w:r w:rsidRPr="00837892">
        <w:rPr>
          <w:rFonts w:ascii="Times New Roman" w:hAnsi="Times New Roman" w:cs="Times New Roman"/>
        </w:rPr>
        <w:t>in the cell group;</w:t>
      </w:r>
    </w:p>
    <w:p w14:paraId="45EFE6DB" w14:textId="77777777" w:rsidR="008F4568" w:rsidRPr="00837892" w:rsidRDefault="008F4568" w:rsidP="008F4568">
      <w:pPr>
        <w:pStyle w:val="B3"/>
        <w:rPr>
          <w:rFonts w:ascii="Times New Roman" w:hAnsi="Times New Roman" w:cs="Times New Roman"/>
        </w:rPr>
      </w:pPr>
      <w:r w:rsidRPr="00837892">
        <w:rPr>
          <w:rFonts w:ascii="Times New Roman" w:hAnsi="Times New Roman" w:cs="Times New Roman"/>
        </w:rPr>
        <w:t>3&gt;</w:t>
      </w:r>
      <w:r w:rsidRPr="00837892">
        <w:rPr>
          <w:rFonts w:ascii="Times New Roman" w:hAnsi="Times New Roman" w:cs="Times New Roman"/>
        </w:rPr>
        <w:tab/>
        <w:t xml:space="preserve">set </w:t>
      </w:r>
      <w:proofErr w:type="spellStart"/>
      <w:r w:rsidRPr="00837892">
        <w:rPr>
          <w:rFonts w:ascii="Times New Roman" w:hAnsi="Times New Roman" w:cs="Times New Roman"/>
          <w:i/>
        </w:rPr>
        <w:t>reducedCCsUL</w:t>
      </w:r>
      <w:proofErr w:type="spellEnd"/>
      <w:r w:rsidRPr="00837892">
        <w:rPr>
          <w:rFonts w:ascii="Times New Roman" w:hAnsi="Times New Roman" w:cs="Times New Roman"/>
        </w:rPr>
        <w:t xml:space="preserve"> to the number of maximum </w:t>
      </w:r>
      <w:proofErr w:type="spellStart"/>
      <w:r w:rsidRPr="00837892">
        <w:rPr>
          <w:rFonts w:ascii="Times New Roman" w:hAnsi="Times New Roman" w:cs="Times New Roman"/>
        </w:rPr>
        <w:t>SCells</w:t>
      </w:r>
      <w:proofErr w:type="spellEnd"/>
      <w:r w:rsidRPr="00837892">
        <w:rPr>
          <w:rFonts w:ascii="Times New Roman" w:hAnsi="Times New Roman" w:cs="Times New Roman"/>
        </w:rPr>
        <w:t xml:space="preserve"> the UE desires to have configured in uplink</w:t>
      </w:r>
      <w:r w:rsidRPr="00837892">
        <w:rPr>
          <w:rFonts w:ascii="Times New Roman" w:hAnsi="Times New Roman" w:cs="Times New Roman"/>
          <w:i/>
        </w:rPr>
        <w:t xml:space="preserve"> </w:t>
      </w:r>
      <w:r w:rsidRPr="00837892">
        <w:rPr>
          <w:rFonts w:ascii="Times New Roman" w:hAnsi="Times New Roman" w:cs="Times New Roman"/>
        </w:rPr>
        <w:t>in the cell group;</w:t>
      </w:r>
    </w:p>
    <w:p w14:paraId="1F7827B8" w14:textId="77777777" w:rsidR="008F4568" w:rsidRPr="00837892" w:rsidRDefault="008F4568" w:rsidP="008F4568">
      <w:pPr>
        <w:pStyle w:val="B2"/>
        <w:rPr>
          <w:rFonts w:ascii="Times New Roman" w:hAnsi="Times New Roman" w:cs="Times New Roman"/>
          <w:lang w:eastAsia="ko-KR"/>
        </w:rPr>
      </w:pPr>
      <w:r w:rsidRPr="00837892">
        <w:rPr>
          <w:rFonts w:ascii="Times New Roman" w:hAnsi="Times New Roman" w:cs="Times New Roman"/>
          <w:lang w:eastAsia="ko-KR"/>
        </w:rPr>
        <w:t>2</w:t>
      </w:r>
      <w:r w:rsidRPr="00837892">
        <w:rPr>
          <w:rFonts w:ascii="Times New Roman" w:hAnsi="Times New Roman" w:cs="Times New Roman"/>
        </w:rPr>
        <w:t>&gt;</w:t>
      </w:r>
      <w:r w:rsidRPr="00837892">
        <w:rPr>
          <w:rFonts w:ascii="Times New Roman" w:hAnsi="Times New Roman" w:cs="Times New Roman"/>
          <w:lang w:eastAsia="ko-KR"/>
        </w:rPr>
        <w:tab/>
        <w:t xml:space="preserve">else (if the UE has no preference on </w:t>
      </w:r>
      <w:r w:rsidRPr="00837892">
        <w:rPr>
          <w:rFonts w:ascii="Times New Roman" w:hAnsi="Times New Roman" w:cs="Times New Roman"/>
        </w:rPr>
        <w:t>the maximum number of secondary component carriers for the cell group</w:t>
      </w:r>
      <w:r w:rsidRPr="00837892">
        <w:rPr>
          <w:rFonts w:ascii="Times New Roman" w:hAnsi="Times New Roman" w:cs="Times New Roman"/>
          <w:lang w:eastAsia="ko-KR"/>
        </w:rPr>
        <w:t>):</w:t>
      </w:r>
    </w:p>
    <w:p w14:paraId="5F986E3F" w14:textId="77777777" w:rsidR="008F4568" w:rsidRPr="00837892" w:rsidRDefault="008F4568" w:rsidP="008F4568">
      <w:pPr>
        <w:pStyle w:val="B3"/>
        <w:rPr>
          <w:rFonts w:ascii="Times New Roman" w:hAnsi="Times New Roman" w:cs="Times New Roman"/>
        </w:rPr>
      </w:pPr>
      <w:r w:rsidRPr="00837892">
        <w:rPr>
          <w:rFonts w:ascii="Times New Roman" w:hAnsi="Times New Roman" w:cs="Times New Roman"/>
        </w:rPr>
        <w:t>3&gt;</w:t>
      </w:r>
      <w:r w:rsidRPr="00837892">
        <w:rPr>
          <w:rFonts w:ascii="Times New Roman" w:hAnsi="Times New Roman" w:cs="Times New Roman"/>
        </w:rPr>
        <w:tab/>
        <w:t xml:space="preserve">do not include </w:t>
      </w:r>
      <w:proofErr w:type="spellStart"/>
      <w:r w:rsidRPr="00837892">
        <w:rPr>
          <w:rFonts w:ascii="Times New Roman" w:hAnsi="Times New Roman" w:cs="Times New Roman"/>
          <w:i/>
        </w:rPr>
        <w:t>reducedMaxCCs</w:t>
      </w:r>
      <w:proofErr w:type="spellEnd"/>
      <w:r w:rsidRPr="00837892">
        <w:rPr>
          <w:rFonts w:ascii="Times New Roman" w:hAnsi="Times New Roman" w:cs="Times New Roman"/>
          <w:i/>
        </w:rPr>
        <w:t xml:space="preserve"> </w:t>
      </w:r>
      <w:r w:rsidRPr="00837892">
        <w:rPr>
          <w:rFonts w:ascii="Times New Roman" w:hAnsi="Times New Roman" w:cs="Times New Roman"/>
          <w:iCs/>
        </w:rPr>
        <w:t xml:space="preserve">in the </w:t>
      </w:r>
      <w:proofErr w:type="spellStart"/>
      <w:r w:rsidRPr="00837892">
        <w:rPr>
          <w:rFonts w:ascii="Times New Roman" w:hAnsi="Times New Roman" w:cs="Times New Roman"/>
          <w:i/>
          <w:iCs/>
        </w:rPr>
        <w:t>MaxCC</w:t>
      </w:r>
      <w:proofErr w:type="spellEnd"/>
      <w:r w:rsidRPr="00837892">
        <w:rPr>
          <w:rFonts w:ascii="Times New Roman" w:hAnsi="Times New Roman" w:cs="Times New Roman"/>
          <w:i/>
          <w:iCs/>
        </w:rPr>
        <w:t>-Preference</w:t>
      </w:r>
      <w:r w:rsidRPr="00837892">
        <w:rPr>
          <w:rFonts w:ascii="Times New Roman" w:hAnsi="Times New Roman" w:cs="Times New Roman"/>
          <w:iCs/>
        </w:rPr>
        <w:t xml:space="preserve"> IE</w:t>
      </w:r>
      <w:r w:rsidRPr="00837892">
        <w:rPr>
          <w:rFonts w:ascii="Times New Roman" w:hAnsi="Times New Roman" w:cs="Times New Roman"/>
        </w:rPr>
        <w:t>;</w:t>
      </w:r>
    </w:p>
    <w:p w14:paraId="75CA4DC3" w14:textId="77777777" w:rsidR="008F4568" w:rsidRPr="00837892" w:rsidRDefault="008F4568" w:rsidP="008F4568">
      <w:pPr>
        <w:pStyle w:val="NO"/>
        <w:rPr>
          <w:rFonts w:ascii="Times New Roman" w:hAnsi="Times New Roman" w:cs="Times New Roman"/>
        </w:rPr>
      </w:pPr>
      <w:r w:rsidRPr="00837892">
        <w:rPr>
          <w:rFonts w:ascii="Times New Roman" w:hAnsi="Times New Roman" w:cs="Times New Roman"/>
        </w:rPr>
        <w:t xml:space="preserve">NOTE </w:t>
      </w:r>
      <w:r w:rsidRPr="00837892">
        <w:rPr>
          <w:rFonts w:ascii="Times New Roman" w:hAnsi="Times New Roman" w:cs="Times New Roman"/>
          <w:lang w:eastAsia="zh-CN"/>
        </w:rPr>
        <w:t>3</w:t>
      </w:r>
      <w:r w:rsidRPr="00837892">
        <w:rPr>
          <w:rFonts w:ascii="Times New Roman" w:hAnsi="Times New Roman" w:cs="Times New Roman"/>
        </w:rPr>
        <w:t>:</w:t>
      </w:r>
      <w:r w:rsidRPr="00837892">
        <w:rPr>
          <w:rFonts w:ascii="Times New Roman" w:hAnsi="Times New Roman" w:cs="Times New Roman"/>
        </w:rP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6D161ABD" w14:textId="77777777" w:rsidR="008F4568" w:rsidRPr="00837892" w:rsidRDefault="008F4568" w:rsidP="008F4568">
      <w:pPr>
        <w:pStyle w:val="B1"/>
        <w:rPr>
          <w:rFonts w:ascii="Times New Roman" w:hAnsi="Times New Roman" w:cs="Times New Roman"/>
        </w:rPr>
      </w:pPr>
      <w:r w:rsidRPr="00837892">
        <w:rPr>
          <w:rFonts w:ascii="Times New Roman" w:hAnsi="Times New Roman" w:cs="Times New Roman"/>
        </w:rPr>
        <w:t>1&gt;</w:t>
      </w:r>
      <w:r w:rsidRPr="00837892">
        <w:rPr>
          <w:rFonts w:ascii="Times New Roman" w:hAnsi="Times New Roman" w:cs="Times New Roman"/>
        </w:rPr>
        <w:tab/>
      </w:r>
      <w:r w:rsidRPr="00837892">
        <w:rPr>
          <w:rFonts w:ascii="Times New Roman" w:hAnsi="Times New Roman" w:cs="Times New Roman"/>
          <w:lang w:eastAsia="zh-CN"/>
        </w:rPr>
        <w:t xml:space="preserve">if transmission of the </w:t>
      </w:r>
      <w:proofErr w:type="spellStart"/>
      <w:r w:rsidRPr="00837892">
        <w:rPr>
          <w:rFonts w:ascii="Times New Roman" w:hAnsi="Times New Roman" w:cs="Times New Roman"/>
          <w:i/>
          <w:lang w:eastAsia="zh-CN"/>
        </w:rPr>
        <w:t>UEAssistanceInformation</w:t>
      </w:r>
      <w:proofErr w:type="spellEnd"/>
      <w:r w:rsidRPr="00837892">
        <w:rPr>
          <w:rFonts w:ascii="Times New Roman" w:hAnsi="Times New Roman" w:cs="Times New Roman"/>
          <w:lang w:eastAsia="zh-CN"/>
        </w:rPr>
        <w:t xml:space="preserve"> message is initiated to provide </w:t>
      </w:r>
      <w:proofErr w:type="spellStart"/>
      <w:r w:rsidRPr="00837892">
        <w:rPr>
          <w:rFonts w:ascii="Times New Roman" w:hAnsi="Times New Roman" w:cs="Times New Roman"/>
          <w:i/>
          <w:iCs/>
        </w:rPr>
        <w:t>maxMIMO-LayerPreference</w:t>
      </w:r>
      <w:proofErr w:type="spellEnd"/>
      <w:r w:rsidRPr="00837892">
        <w:rPr>
          <w:rFonts w:ascii="Times New Roman" w:hAnsi="Times New Roman" w:cs="Times New Roman"/>
        </w:rPr>
        <w:t xml:space="preserve"> of a cell group for </w:t>
      </w:r>
      <w:r w:rsidRPr="00837892">
        <w:rPr>
          <w:rFonts w:ascii="Times New Roman" w:hAnsi="Times New Roman" w:cs="Times New Roman"/>
          <w:lang w:eastAsia="zh-CN"/>
        </w:rPr>
        <w:t>power saving according to 5.7.4.2</w:t>
      </w:r>
      <w:r w:rsidRPr="00837892">
        <w:rPr>
          <w:rFonts w:ascii="Times New Roman" w:hAnsi="Times New Roman" w:cs="Times New Roman"/>
          <w:lang w:eastAsia="x-none"/>
        </w:rPr>
        <w:t xml:space="preserve"> or 5.3.5.3</w:t>
      </w:r>
      <w:r w:rsidRPr="00837892">
        <w:rPr>
          <w:rFonts w:ascii="Times New Roman" w:hAnsi="Times New Roman" w:cs="Times New Roman"/>
          <w:lang w:eastAsia="zh-CN"/>
        </w:rPr>
        <w:t>:</w:t>
      </w:r>
    </w:p>
    <w:p w14:paraId="040CA9E4" w14:textId="77777777" w:rsidR="008F4568" w:rsidRPr="00837892" w:rsidRDefault="008F4568" w:rsidP="008F4568">
      <w:pPr>
        <w:pStyle w:val="B2"/>
        <w:rPr>
          <w:rFonts w:ascii="Times New Roman" w:hAnsi="Times New Roman" w:cs="Times New Roman"/>
        </w:rPr>
      </w:pPr>
      <w:r w:rsidRPr="00837892">
        <w:rPr>
          <w:rFonts w:ascii="Times New Roman" w:hAnsi="Times New Roman" w:cs="Times New Roman"/>
          <w:lang w:eastAsia="ko-KR"/>
        </w:rPr>
        <w:t>2</w:t>
      </w:r>
      <w:r w:rsidRPr="00837892">
        <w:rPr>
          <w:rFonts w:ascii="Times New Roman" w:hAnsi="Times New Roman" w:cs="Times New Roman"/>
        </w:rPr>
        <w:t>&gt;</w:t>
      </w:r>
      <w:r w:rsidRPr="00837892">
        <w:rPr>
          <w:rFonts w:ascii="Times New Roman" w:hAnsi="Times New Roman" w:cs="Times New Roman"/>
          <w:lang w:eastAsia="ko-KR"/>
        </w:rPr>
        <w:tab/>
      </w:r>
      <w:r w:rsidRPr="00837892">
        <w:rPr>
          <w:rFonts w:ascii="Times New Roman" w:hAnsi="Times New Roman" w:cs="Times New Roman"/>
        </w:rPr>
        <w:t xml:space="preserve">include </w:t>
      </w:r>
      <w:proofErr w:type="spellStart"/>
      <w:r w:rsidRPr="00837892">
        <w:rPr>
          <w:rFonts w:ascii="Times New Roman" w:hAnsi="Times New Roman" w:cs="Times New Roman"/>
          <w:i/>
          <w:iCs/>
        </w:rPr>
        <w:t>maxMIMO-LayerPreference</w:t>
      </w:r>
      <w:proofErr w:type="spellEnd"/>
      <w:r w:rsidRPr="00837892">
        <w:rPr>
          <w:rFonts w:ascii="Times New Roman" w:hAnsi="Times New Roman" w:cs="Times New Roman"/>
          <w:i/>
          <w:iCs/>
        </w:rPr>
        <w:t xml:space="preserve"> </w:t>
      </w:r>
      <w:r w:rsidRPr="00837892">
        <w:rPr>
          <w:rFonts w:ascii="Times New Roman" w:hAnsi="Times New Roman" w:cs="Times New Roman"/>
        </w:rPr>
        <w:t xml:space="preserve">in the </w:t>
      </w:r>
      <w:proofErr w:type="spellStart"/>
      <w:r w:rsidRPr="00837892">
        <w:rPr>
          <w:rFonts w:ascii="Times New Roman" w:hAnsi="Times New Roman" w:cs="Times New Roman"/>
          <w:i/>
          <w:lang w:eastAsia="zh-CN"/>
        </w:rPr>
        <w:t>UEAssistanceInformation</w:t>
      </w:r>
      <w:proofErr w:type="spellEnd"/>
      <w:r w:rsidRPr="00837892">
        <w:rPr>
          <w:rFonts w:ascii="Times New Roman" w:hAnsi="Times New Roman" w:cs="Times New Roman"/>
          <w:lang w:eastAsia="zh-CN"/>
        </w:rPr>
        <w:t xml:space="preserve"> message</w:t>
      </w:r>
      <w:r w:rsidRPr="00837892">
        <w:rPr>
          <w:rFonts w:ascii="Times New Roman" w:hAnsi="Times New Roman" w:cs="Times New Roman"/>
        </w:rPr>
        <w:t>;</w:t>
      </w:r>
    </w:p>
    <w:p w14:paraId="74DE5296" w14:textId="77777777" w:rsidR="008F4568" w:rsidRPr="00837892" w:rsidRDefault="008F4568" w:rsidP="008F4568">
      <w:pPr>
        <w:pStyle w:val="B2"/>
        <w:rPr>
          <w:rFonts w:ascii="Times New Roman" w:hAnsi="Times New Roman" w:cs="Times New Roman"/>
          <w:lang w:eastAsia="zh-CN"/>
        </w:rPr>
      </w:pPr>
      <w:r w:rsidRPr="00837892">
        <w:rPr>
          <w:rFonts w:ascii="Times New Roman" w:hAnsi="Times New Roman" w:cs="Times New Roman"/>
        </w:rPr>
        <w:t>2&gt;</w:t>
      </w:r>
      <w:r w:rsidRPr="00837892">
        <w:rPr>
          <w:rFonts w:ascii="Times New Roman" w:hAnsi="Times New Roman" w:cs="Times New Roman"/>
        </w:rPr>
        <w:tab/>
      </w:r>
      <w:r w:rsidRPr="00837892">
        <w:rPr>
          <w:rFonts w:ascii="Times New Roman" w:hAnsi="Times New Roman" w:cs="Times New Roman"/>
          <w:lang w:eastAsia="ko-KR"/>
        </w:rPr>
        <w:t xml:space="preserve">if the UE has a </w:t>
      </w:r>
      <w:r w:rsidRPr="00837892">
        <w:rPr>
          <w:rFonts w:ascii="Times New Roman" w:hAnsi="Times New Roman" w:cs="Times New Roman"/>
        </w:rPr>
        <w:t>preference on the maximum number of MIMO layers for the cell group</w:t>
      </w:r>
      <w:r w:rsidRPr="00837892">
        <w:rPr>
          <w:rFonts w:ascii="Times New Roman" w:hAnsi="Times New Roman" w:cs="Times New Roman"/>
          <w:lang w:eastAsia="zh-CN"/>
        </w:rPr>
        <w:t>:</w:t>
      </w:r>
    </w:p>
    <w:p w14:paraId="10133EA1" w14:textId="77777777" w:rsidR="008F4568" w:rsidRPr="00837892" w:rsidRDefault="008F4568" w:rsidP="008F4568">
      <w:pPr>
        <w:pStyle w:val="B3"/>
        <w:rPr>
          <w:rFonts w:ascii="Times New Roman" w:hAnsi="Times New Roman" w:cs="Times New Roman"/>
        </w:rPr>
      </w:pPr>
      <w:r w:rsidRPr="00837892">
        <w:rPr>
          <w:rFonts w:ascii="Times New Roman" w:hAnsi="Times New Roman" w:cs="Times New Roman"/>
        </w:rPr>
        <w:t>3&gt;</w:t>
      </w:r>
      <w:r w:rsidRPr="00837892">
        <w:rPr>
          <w:rFonts w:ascii="Times New Roman" w:hAnsi="Times New Roman" w:cs="Times New Roman"/>
        </w:rPr>
        <w:tab/>
        <w:t>if the UE prefers to reduce the number of maximum MIMO layers of each serving cell operating on FR1:</w:t>
      </w:r>
    </w:p>
    <w:p w14:paraId="4D565CF6" w14:textId="77777777" w:rsidR="008F4568" w:rsidRPr="00837892" w:rsidRDefault="008F4568" w:rsidP="008F4568">
      <w:pPr>
        <w:pStyle w:val="B4"/>
        <w:rPr>
          <w:rFonts w:ascii="Times New Roman" w:hAnsi="Times New Roman" w:cs="Times New Roman"/>
        </w:rPr>
      </w:pPr>
      <w:r w:rsidRPr="00837892">
        <w:rPr>
          <w:rFonts w:ascii="Times New Roman" w:hAnsi="Times New Roman" w:cs="Times New Roman"/>
        </w:rPr>
        <w:t>4&gt;</w:t>
      </w:r>
      <w:r w:rsidRPr="00837892">
        <w:rPr>
          <w:rFonts w:ascii="Times New Roman" w:hAnsi="Times New Roman" w:cs="Times New Roman"/>
        </w:rPr>
        <w:tab/>
        <w:t xml:space="preserve">include </w:t>
      </w:r>
      <w:r w:rsidRPr="00837892">
        <w:rPr>
          <w:rFonts w:ascii="Times New Roman" w:hAnsi="Times New Roman" w:cs="Times New Roman"/>
          <w:i/>
          <w:iCs/>
        </w:rPr>
        <w:t>reducedMaxMIMO-LayersFR1</w:t>
      </w:r>
      <w:r w:rsidRPr="00837892">
        <w:rPr>
          <w:rFonts w:ascii="Times New Roman" w:hAnsi="Times New Roman" w:cs="Times New Roman"/>
        </w:rPr>
        <w:t xml:space="preserve"> in the </w:t>
      </w:r>
      <w:proofErr w:type="spellStart"/>
      <w:r w:rsidRPr="00837892">
        <w:rPr>
          <w:rFonts w:ascii="Times New Roman" w:hAnsi="Times New Roman" w:cs="Times New Roman"/>
          <w:i/>
          <w:iCs/>
        </w:rPr>
        <w:t>MaxMIMO-LayerPreference</w:t>
      </w:r>
      <w:proofErr w:type="spellEnd"/>
      <w:r w:rsidRPr="00837892">
        <w:rPr>
          <w:rFonts w:ascii="Times New Roman" w:hAnsi="Times New Roman" w:cs="Times New Roman"/>
        </w:rPr>
        <w:t xml:space="preserve"> IE;</w:t>
      </w:r>
    </w:p>
    <w:p w14:paraId="0539253C" w14:textId="77777777" w:rsidR="008F4568" w:rsidRPr="00837892" w:rsidRDefault="008F4568" w:rsidP="008F4568">
      <w:pPr>
        <w:pStyle w:val="B4"/>
        <w:rPr>
          <w:rFonts w:ascii="Times New Roman" w:hAnsi="Times New Roman" w:cs="Times New Roman"/>
        </w:rPr>
      </w:pPr>
      <w:r w:rsidRPr="00837892">
        <w:rPr>
          <w:rFonts w:ascii="Times New Roman" w:hAnsi="Times New Roman" w:cs="Times New Roman"/>
        </w:rPr>
        <w:lastRenderedPageBreak/>
        <w:t>4&gt;</w:t>
      </w:r>
      <w:r w:rsidRPr="00837892">
        <w:rPr>
          <w:rFonts w:ascii="Times New Roman" w:hAnsi="Times New Roman" w:cs="Times New Roman"/>
        </w:rPr>
        <w:tab/>
        <w:t xml:space="preserve">set </w:t>
      </w:r>
      <w:r w:rsidRPr="00837892">
        <w:rPr>
          <w:rFonts w:ascii="Times New Roman" w:hAnsi="Times New Roman" w:cs="Times New Roman"/>
          <w:i/>
          <w:iCs/>
        </w:rPr>
        <w:t>reducedMIMO-LayersFR1-DL</w:t>
      </w:r>
      <w:r w:rsidRPr="00837892">
        <w:rPr>
          <w:rFonts w:ascii="Times New Roman" w:hAnsi="Times New Roman" w:cs="Times New Roman"/>
        </w:rPr>
        <w:t xml:space="preserve"> to the preferred maximum number of downlink MIMO layers of each BWP of each FR1 serving cell that the UE operates on in the cell group;</w:t>
      </w:r>
    </w:p>
    <w:p w14:paraId="7C56166E" w14:textId="77777777" w:rsidR="008F4568" w:rsidRPr="00837892" w:rsidRDefault="008F4568" w:rsidP="008F4568">
      <w:pPr>
        <w:pStyle w:val="B4"/>
        <w:rPr>
          <w:rFonts w:ascii="Times New Roman" w:hAnsi="Times New Roman" w:cs="Times New Roman"/>
        </w:rPr>
      </w:pPr>
      <w:r w:rsidRPr="00837892">
        <w:rPr>
          <w:rFonts w:ascii="Times New Roman" w:hAnsi="Times New Roman" w:cs="Times New Roman"/>
        </w:rPr>
        <w:t>4&gt;</w:t>
      </w:r>
      <w:r w:rsidRPr="00837892">
        <w:rPr>
          <w:rFonts w:ascii="Times New Roman" w:hAnsi="Times New Roman" w:cs="Times New Roman"/>
        </w:rPr>
        <w:tab/>
        <w:t xml:space="preserve">set </w:t>
      </w:r>
      <w:r w:rsidRPr="00837892">
        <w:rPr>
          <w:rFonts w:ascii="Times New Roman" w:hAnsi="Times New Roman" w:cs="Times New Roman"/>
          <w:i/>
          <w:iCs/>
        </w:rPr>
        <w:t>reducedMIMO-LayersFR1-UL</w:t>
      </w:r>
      <w:r w:rsidRPr="00837892">
        <w:rPr>
          <w:rFonts w:ascii="Times New Roman" w:hAnsi="Times New Roman" w:cs="Times New Roman"/>
        </w:rPr>
        <w:t xml:space="preserve"> to the preferred maximum number of uplink MIMO layers of each FR1 serving cell that the UE operates on in the cell group;</w:t>
      </w:r>
    </w:p>
    <w:p w14:paraId="0DA77D8A" w14:textId="77777777" w:rsidR="008F4568" w:rsidRPr="00837892" w:rsidRDefault="008F4568" w:rsidP="008F4568">
      <w:pPr>
        <w:pStyle w:val="B3"/>
        <w:rPr>
          <w:rFonts w:ascii="Times New Roman" w:hAnsi="Times New Roman" w:cs="Times New Roman"/>
        </w:rPr>
      </w:pPr>
      <w:r w:rsidRPr="00837892">
        <w:rPr>
          <w:rFonts w:ascii="Times New Roman" w:hAnsi="Times New Roman" w:cs="Times New Roman"/>
        </w:rPr>
        <w:t>3&gt;</w:t>
      </w:r>
      <w:r w:rsidRPr="00837892">
        <w:rPr>
          <w:rFonts w:ascii="Times New Roman" w:hAnsi="Times New Roman" w:cs="Times New Roman"/>
        </w:rPr>
        <w:tab/>
        <w:t>if the UE prefers to reduce the number of maximum MIMO layers of each serving cell operating on FR2:</w:t>
      </w:r>
    </w:p>
    <w:p w14:paraId="6D87C91C" w14:textId="77777777" w:rsidR="008F4568" w:rsidRPr="00837892" w:rsidRDefault="008F4568" w:rsidP="008F4568">
      <w:pPr>
        <w:pStyle w:val="B4"/>
        <w:rPr>
          <w:rFonts w:ascii="Times New Roman" w:hAnsi="Times New Roman" w:cs="Times New Roman"/>
        </w:rPr>
      </w:pPr>
      <w:r w:rsidRPr="00837892">
        <w:rPr>
          <w:rFonts w:ascii="Times New Roman" w:hAnsi="Times New Roman" w:cs="Times New Roman"/>
        </w:rPr>
        <w:t>4&gt;</w:t>
      </w:r>
      <w:r w:rsidRPr="00837892">
        <w:rPr>
          <w:rFonts w:ascii="Times New Roman" w:hAnsi="Times New Roman" w:cs="Times New Roman"/>
        </w:rPr>
        <w:tab/>
        <w:t xml:space="preserve">include </w:t>
      </w:r>
      <w:r w:rsidRPr="00837892">
        <w:rPr>
          <w:rFonts w:ascii="Times New Roman" w:hAnsi="Times New Roman" w:cs="Times New Roman"/>
          <w:i/>
          <w:iCs/>
        </w:rPr>
        <w:t>reducedMaxMIMO-LayersFR2</w:t>
      </w:r>
      <w:r w:rsidRPr="00837892">
        <w:rPr>
          <w:rFonts w:ascii="Times New Roman" w:hAnsi="Times New Roman" w:cs="Times New Roman"/>
        </w:rPr>
        <w:t xml:space="preserve"> in the </w:t>
      </w:r>
      <w:proofErr w:type="spellStart"/>
      <w:r w:rsidRPr="00837892">
        <w:rPr>
          <w:rFonts w:ascii="Times New Roman" w:hAnsi="Times New Roman" w:cs="Times New Roman"/>
          <w:i/>
          <w:iCs/>
        </w:rPr>
        <w:t>MaxMIMO-LayerPreference</w:t>
      </w:r>
      <w:proofErr w:type="spellEnd"/>
      <w:r w:rsidRPr="00837892">
        <w:rPr>
          <w:rFonts w:ascii="Times New Roman" w:hAnsi="Times New Roman" w:cs="Times New Roman"/>
        </w:rPr>
        <w:t xml:space="preserve"> IE;</w:t>
      </w:r>
    </w:p>
    <w:p w14:paraId="0D3B16EF" w14:textId="77777777" w:rsidR="008F4568" w:rsidRPr="00837892" w:rsidRDefault="008F4568" w:rsidP="008F4568">
      <w:pPr>
        <w:pStyle w:val="B4"/>
        <w:rPr>
          <w:rFonts w:ascii="Times New Roman" w:hAnsi="Times New Roman" w:cs="Times New Roman"/>
        </w:rPr>
      </w:pPr>
      <w:r w:rsidRPr="00837892">
        <w:rPr>
          <w:rFonts w:ascii="Times New Roman" w:hAnsi="Times New Roman" w:cs="Times New Roman"/>
        </w:rPr>
        <w:t>4&gt;</w:t>
      </w:r>
      <w:r w:rsidRPr="00837892">
        <w:rPr>
          <w:rFonts w:ascii="Times New Roman" w:hAnsi="Times New Roman" w:cs="Times New Roman"/>
        </w:rPr>
        <w:tab/>
        <w:t xml:space="preserve">set </w:t>
      </w:r>
      <w:r w:rsidRPr="00837892">
        <w:rPr>
          <w:rFonts w:ascii="Times New Roman" w:hAnsi="Times New Roman" w:cs="Times New Roman"/>
          <w:i/>
          <w:iCs/>
        </w:rPr>
        <w:t>reducedMIMO-LayersFR2-DL</w:t>
      </w:r>
      <w:r w:rsidRPr="00837892">
        <w:rPr>
          <w:rFonts w:ascii="Times New Roman" w:hAnsi="Times New Roman" w:cs="Times New Roman"/>
        </w:rPr>
        <w:t xml:space="preserve"> to the preferred maximum number of downlink MIMO layers of each BWP of each FR2 serving cell that the UE operates on in the cell group;</w:t>
      </w:r>
    </w:p>
    <w:p w14:paraId="2EEB87B2" w14:textId="77777777" w:rsidR="008F4568" w:rsidRPr="00837892" w:rsidRDefault="008F4568" w:rsidP="008F4568">
      <w:pPr>
        <w:pStyle w:val="B4"/>
        <w:rPr>
          <w:rFonts w:ascii="Times New Roman" w:hAnsi="Times New Roman" w:cs="Times New Roman"/>
        </w:rPr>
      </w:pPr>
      <w:r w:rsidRPr="00837892">
        <w:rPr>
          <w:rFonts w:ascii="Times New Roman" w:hAnsi="Times New Roman" w:cs="Times New Roman"/>
        </w:rPr>
        <w:t>4&gt;</w:t>
      </w:r>
      <w:r w:rsidRPr="00837892">
        <w:rPr>
          <w:rFonts w:ascii="Times New Roman" w:hAnsi="Times New Roman" w:cs="Times New Roman"/>
        </w:rPr>
        <w:tab/>
        <w:t xml:space="preserve">set </w:t>
      </w:r>
      <w:r w:rsidRPr="00837892">
        <w:rPr>
          <w:rFonts w:ascii="Times New Roman" w:hAnsi="Times New Roman" w:cs="Times New Roman"/>
          <w:i/>
          <w:iCs/>
        </w:rPr>
        <w:t>reducedMIMO-LayersFR2-UL</w:t>
      </w:r>
      <w:r w:rsidRPr="00837892">
        <w:rPr>
          <w:rFonts w:ascii="Times New Roman" w:hAnsi="Times New Roman" w:cs="Times New Roman"/>
        </w:rPr>
        <w:t xml:space="preserve"> to the preferred maximum number of uplink MIMO layers of each FR2 serving cell that the UE operates on in the cell group;</w:t>
      </w:r>
    </w:p>
    <w:p w14:paraId="1CC18C56" w14:textId="77777777" w:rsidR="008F4568" w:rsidRPr="00837892" w:rsidRDefault="008F4568" w:rsidP="008F4568">
      <w:pPr>
        <w:pStyle w:val="B2"/>
        <w:rPr>
          <w:rFonts w:ascii="Times New Roman" w:hAnsi="Times New Roman" w:cs="Times New Roman"/>
          <w:lang w:eastAsia="ko-KR"/>
        </w:rPr>
      </w:pPr>
      <w:r w:rsidRPr="00837892">
        <w:rPr>
          <w:rFonts w:ascii="Times New Roman" w:hAnsi="Times New Roman" w:cs="Times New Roman"/>
          <w:lang w:eastAsia="ko-KR"/>
        </w:rPr>
        <w:t>2</w:t>
      </w:r>
      <w:r w:rsidRPr="00837892">
        <w:rPr>
          <w:rFonts w:ascii="Times New Roman" w:hAnsi="Times New Roman" w:cs="Times New Roman"/>
        </w:rPr>
        <w:t>&gt;</w:t>
      </w:r>
      <w:r w:rsidRPr="00837892">
        <w:rPr>
          <w:rFonts w:ascii="Times New Roman" w:hAnsi="Times New Roman" w:cs="Times New Roman"/>
          <w:lang w:eastAsia="ko-KR"/>
        </w:rPr>
        <w:tab/>
        <w:t xml:space="preserve">else (if the UE has no preference on </w:t>
      </w:r>
      <w:r w:rsidRPr="00837892">
        <w:rPr>
          <w:rFonts w:ascii="Times New Roman" w:hAnsi="Times New Roman" w:cs="Times New Roman"/>
        </w:rPr>
        <w:t>the maximum number of MIMO layers for the cell group</w:t>
      </w:r>
      <w:r w:rsidRPr="00837892">
        <w:rPr>
          <w:rFonts w:ascii="Times New Roman" w:hAnsi="Times New Roman" w:cs="Times New Roman"/>
          <w:lang w:eastAsia="ko-KR"/>
        </w:rPr>
        <w:t>):</w:t>
      </w:r>
    </w:p>
    <w:p w14:paraId="48317C75" w14:textId="77777777" w:rsidR="008F4568" w:rsidRPr="00837892" w:rsidRDefault="008F4568" w:rsidP="008F4568">
      <w:pPr>
        <w:pStyle w:val="B3"/>
        <w:rPr>
          <w:rFonts w:ascii="Times New Roman" w:hAnsi="Times New Roman" w:cs="Times New Roman"/>
        </w:rPr>
      </w:pPr>
      <w:r w:rsidRPr="00837892">
        <w:rPr>
          <w:rFonts w:ascii="Times New Roman" w:hAnsi="Times New Roman" w:cs="Times New Roman"/>
        </w:rPr>
        <w:t>3&gt;</w:t>
      </w:r>
      <w:r w:rsidRPr="00837892">
        <w:rPr>
          <w:rFonts w:ascii="Times New Roman" w:hAnsi="Times New Roman" w:cs="Times New Roman"/>
        </w:rPr>
        <w:tab/>
        <w:t xml:space="preserve">do not include </w:t>
      </w:r>
      <w:r w:rsidRPr="00837892">
        <w:rPr>
          <w:rFonts w:ascii="Times New Roman" w:hAnsi="Times New Roman" w:cs="Times New Roman"/>
          <w:i/>
        </w:rPr>
        <w:t>reducedMaxMIMO-LayersFR1</w:t>
      </w:r>
      <w:r w:rsidRPr="00837892">
        <w:rPr>
          <w:rFonts w:ascii="Times New Roman" w:hAnsi="Times New Roman" w:cs="Times New Roman"/>
        </w:rPr>
        <w:t xml:space="preserve"> and </w:t>
      </w:r>
      <w:r w:rsidRPr="00837892">
        <w:rPr>
          <w:rFonts w:ascii="Times New Roman" w:hAnsi="Times New Roman" w:cs="Times New Roman"/>
          <w:i/>
        </w:rPr>
        <w:t>reducedMaxMIMO-LayersFR2</w:t>
      </w:r>
      <w:r w:rsidRPr="00837892">
        <w:rPr>
          <w:rFonts w:ascii="Times New Roman" w:hAnsi="Times New Roman" w:cs="Times New Roman"/>
        </w:rPr>
        <w:t xml:space="preserve"> </w:t>
      </w:r>
      <w:r w:rsidRPr="00837892">
        <w:rPr>
          <w:rFonts w:ascii="Times New Roman" w:hAnsi="Times New Roman" w:cs="Times New Roman"/>
          <w:iCs/>
        </w:rPr>
        <w:t xml:space="preserve">in the </w:t>
      </w:r>
      <w:proofErr w:type="spellStart"/>
      <w:r w:rsidRPr="00837892">
        <w:rPr>
          <w:rFonts w:ascii="Times New Roman" w:hAnsi="Times New Roman" w:cs="Times New Roman"/>
          <w:i/>
        </w:rPr>
        <w:t>MaxMIMO-LayerPreference</w:t>
      </w:r>
      <w:proofErr w:type="spellEnd"/>
      <w:r w:rsidRPr="00837892">
        <w:rPr>
          <w:rFonts w:ascii="Times New Roman" w:hAnsi="Times New Roman" w:cs="Times New Roman"/>
          <w:i/>
        </w:rPr>
        <w:t xml:space="preserve"> </w:t>
      </w:r>
      <w:r w:rsidRPr="00837892">
        <w:rPr>
          <w:rFonts w:ascii="Times New Roman" w:hAnsi="Times New Roman" w:cs="Times New Roman"/>
          <w:iCs/>
        </w:rPr>
        <w:t>IE</w:t>
      </w:r>
      <w:r w:rsidRPr="00837892">
        <w:rPr>
          <w:rFonts w:ascii="Times New Roman" w:hAnsi="Times New Roman" w:cs="Times New Roman"/>
        </w:rPr>
        <w:t>;</w:t>
      </w:r>
    </w:p>
    <w:p w14:paraId="2D807DB4" w14:textId="77777777" w:rsidR="008F4568" w:rsidRPr="00837892" w:rsidRDefault="008F4568" w:rsidP="008F4568">
      <w:pPr>
        <w:pStyle w:val="B1"/>
        <w:rPr>
          <w:rFonts w:ascii="Times New Roman" w:hAnsi="Times New Roman" w:cs="Times New Roman"/>
          <w:lang w:eastAsia="zh-CN"/>
        </w:rPr>
      </w:pPr>
      <w:r w:rsidRPr="00837892">
        <w:rPr>
          <w:rFonts w:ascii="Times New Roman" w:hAnsi="Times New Roman" w:cs="Times New Roman"/>
        </w:rPr>
        <w:t>1&gt;</w:t>
      </w:r>
      <w:r w:rsidRPr="00837892">
        <w:rPr>
          <w:rFonts w:ascii="Times New Roman" w:hAnsi="Times New Roman" w:cs="Times New Roman"/>
        </w:rPr>
        <w:tab/>
      </w:r>
      <w:r w:rsidRPr="00837892">
        <w:rPr>
          <w:rFonts w:ascii="Times New Roman" w:hAnsi="Times New Roman" w:cs="Times New Roman"/>
          <w:lang w:eastAsia="zh-CN"/>
        </w:rPr>
        <w:t xml:space="preserve">if transmission of the </w:t>
      </w:r>
      <w:proofErr w:type="spellStart"/>
      <w:r w:rsidRPr="00837892">
        <w:rPr>
          <w:rFonts w:ascii="Times New Roman" w:hAnsi="Times New Roman" w:cs="Times New Roman"/>
          <w:i/>
          <w:lang w:eastAsia="zh-CN"/>
        </w:rPr>
        <w:t>UEAssistanceInformation</w:t>
      </w:r>
      <w:proofErr w:type="spellEnd"/>
      <w:r w:rsidRPr="00837892">
        <w:rPr>
          <w:rFonts w:ascii="Times New Roman" w:hAnsi="Times New Roman" w:cs="Times New Roman"/>
          <w:lang w:eastAsia="zh-CN"/>
        </w:rPr>
        <w:t xml:space="preserve"> message is initiated to provide </w:t>
      </w:r>
      <w:proofErr w:type="spellStart"/>
      <w:r w:rsidRPr="00837892">
        <w:rPr>
          <w:rFonts w:ascii="Times New Roman" w:hAnsi="Times New Roman" w:cs="Times New Roman"/>
          <w:i/>
          <w:iCs/>
        </w:rPr>
        <w:t>minSchedulingOffsetPreference</w:t>
      </w:r>
      <w:proofErr w:type="spellEnd"/>
      <w:r w:rsidRPr="00837892">
        <w:rPr>
          <w:rFonts w:ascii="Times New Roman" w:hAnsi="Times New Roman" w:cs="Times New Roman"/>
        </w:rPr>
        <w:t xml:space="preserve"> of a cell group for power saving</w:t>
      </w:r>
      <w:r w:rsidRPr="00837892">
        <w:rPr>
          <w:rFonts w:ascii="Times New Roman" w:hAnsi="Times New Roman" w:cs="Times New Roman"/>
          <w:lang w:eastAsia="zh-CN"/>
        </w:rPr>
        <w:t xml:space="preserve"> according to 5.7.4.2</w:t>
      </w:r>
      <w:r w:rsidRPr="00837892">
        <w:rPr>
          <w:rFonts w:ascii="Times New Roman" w:hAnsi="Times New Roman" w:cs="Times New Roman"/>
          <w:lang w:eastAsia="x-none"/>
        </w:rPr>
        <w:t xml:space="preserve"> or 5.3.5.3</w:t>
      </w:r>
      <w:r w:rsidRPr="00837892">
        <w:rPr>
          <w:rFonts w:ascii="Times New Roman" w:hAnsi="Times New Roman" w:cs="Times New Roman"/>
          <w:lang w:eastAsia="zh-CN"/>
        </w:rPr>
        <w:t>:</w:t>
      </w:r>
    </w:p>
    <w:p w14:paraId="35633D21" w14:textId="77777777" w:rsidR="008F4568" w:rsidRPr="00837892" w:rsidRDefault="008F4568" w:rsidP="008F4568">
      <w:pPr>
        <w:pStyle w:val="B2"/>
        <w:rPr>
          <w:rFonts w:ascii="Times New Roman" w:hAnsi="Times New Roman" w:cs="Times New Roman"/>
        </w:rPr>
      </w:pPr>
      <w:r w:rsidRPr="00837892">
        <w:rPr>
          <w:rFonts w:ascii="Times New Roman" w:hAnsi="Times New Roman" w:cs="Times New Roman"/>
          <w:lang w:eastAsia="ko-KR"/>
        </w:rPr>
        <w:t>2</w:t>
      </w:r>
      <w:r w:rsidRPr="00837892">
        <w:rPr>
          <w:rFonts w:ascii="Times New Roman" w:hAnsi="Times New Roman" w:cs="Times New Roman"/>
        </w:rPr>
        <w:t>&gt;</w:t>
      </w:r>
      <w:r w:rsidRPr="00837892">
        <w:rPr>
          <w:rFonts w:ascii="Times New Roman" w:hAnsi="Times New Roman" w:cs="Times New Roman"/>
          <w:lang w:eastAsia="ko-KR"/>
        </w:rPr>
        <w:tab/>
      </w:r>
      <w:r w:rsidRPr="00837892">
        <w:rPr>
          <w:rFonts w:ascii="Times New Roman" w:hAnsi="Times New Roman" w:cs="Times New Roman"/>
        </w:rPr>
        <w:t xml:space="preserve">include </w:t>
      </w:r>
      <w:proofErr w:type="spellStart"/>
      <w:r w:rsidRPr="00837892">
        <w:rPr>
          <w:rFonts w:ascii="Times New Roman" w:hAnsi="Times New Roman" w:cs="Times New Roman"/>
          <w:i/>
          <w:iCs/>
        </w:rPr>
        <w:t>minSchedulingOffsetPreference</w:t>
      </w:r>
      <w:proofErr w:type="spellEnd"/>
      <w:r w:rsidRPr="00837892">
        <w:rPr>
          <w:rFonts w:ascii="Times New Roman" w:hAnsi="Times New Roman" w:cs="Times New Roman"/>
          <w:i/>
          <w:iCs/>
        </w:rPr>
        <w:t xml:space="preserve"> </w:t>
      </w:r>
      <w:r w:rsidRPr="00837892">
        <w:rPr>
          <w:rFonts w:ascii="Times New Roman" w:hAnsi="Times New Roman" w:cs="Times New Roman"/>
        </w:rPr>
        <w:t xml:space="preserve">in the </w:t>
      </w:r>
      <w:proofErr w:type="spellStart"/>
      <w:r w:rsidRPr="00837892">
        <w:rPr>
          <w:rFonts w:ascii="Times New Roman" w:hAnsi="Times New Roman" w:cs="Times New Roman"/>
          <w:i/>
          <w:lang w:eastAsia="zh-CN"/>
        </w:rPr>
        <w:t>UEAssistanceInformation</w:t>
      </w:r>
      <w:proofErr w:type="spellEnd"/>
      <w:r w:rsidRPr="00837892">
        <w:rPr>
          <w:rFonts w:ascii="Times New Roman" w:hAnsi="Times New Roman" w:cs="Times New Roman"/>
          <w:lang w:eastAsia="zh-CN"/>
        </w:rPr>
        <w:t xml:space="preserve"> message</w:t>
      </w:r>
      <w:r w:rsidRPr="00837892">
        <w:rPr>
          <w:rFonts w:ascii="Times New Roman" w:hAnsi="Times New Roman" w:cs="Times New Roman"/>
        </w:rPr>
        <w:t>;</w:t>
      </w:r>
    </w:p>
    <w:p w14:paraId="3B2CF38E" w14:textId="77777777" w:rsidR="008F4568" w:rsidRPr="00837892" w:rsidRDefault="008F4568" w:rsidP="008F4568">
      <w:pPr>
        <w:pStyle w:val="B2"/>
        <w:rPr>
          <w:rFonts w:ascii="Times New Roman" w:hAnsi="Times New Roman" w:cs="Times New Roman"/>
          <w:lang w:eastAsia="zh-CN"/>
        </w:rPr>
      </w:pPr>
      <w:r w:rsidRPr="00837892">
        <w:rPr>
          <w:rFonts w:ascii="Times New Roman" w:hAnsi="Times New Roman" w:cs="Times New Roman"/>
        </w:rPr>
        <w:t>2&gt;</w:t>
      </w:r>
      <w:r w:rsidRPr="00837892">
        <w:rPr>
          <w:rFonts w:ascii="Times New Roman" w:hAnsi="Times New Roman" w:cs="Times New Roman"/>
        </w:rPr>
        <w:tab/>
      </w:r>
      <w:r w:rsidRPr="00837892">
        <w:rPr>
          <w:rFonts w:ascii="Times New Roman" w:hAnsi="Times New Roman" w:cs="Times New Roman"/>
          <w:lang w:eastAsia="ko-KR"/>
        </w:rPr>
        <w:t xml:space="preserve">if the UE has a </w:t>
      </w:r>
      <w:r w:rsidRPr="00837892">
        <w:rPr>
          <w:rFonts w:ascii="Times New Roman" w:hAnsi="Times New Roman" w:cs="Times New Roman"/>
        </w:rPr>
        <w:t>preference on the minimum scheduling offset for cross-slot scheduling for the cell group</w:t>
      </w:r>
      <w:r w:rsidRPr="00837892">
        <w:rPr>
          <w:rFonts w:ascii="Times New Roman" w:hAnsi="Times New Roman" w:cs="Times New Roman"/>
          <w:lang w:eastAsia="zh-CN"/>
        </w:rPr>
        <w:t>:</w:t>
      </w:r>
    </w:p>
    <w:p w14:paraId="46885CE3" w14:textId="77777777" w:rsidR="008F4568" w:rsidRPr="00837892" w:rsidRDefault="008F4568" w:rsidP="008F4568">
      <w:pPr>
        <w:pStyle w:val="B3"/>
        <w:rPr>
          <w:rFonts w:ascii="Times New Roman" w:hAnsi="Times New Roman" w:cs="Times New Roman"/>
          <w:lang w:eastAsia="ko-KR"/>
        </w:rPr>
      </w:pPr>
      <w:r w:rsidRPr="00837892">
        <w:rPr>
          <w:rFonts w:ascii="Times New Roman" w:hAnsi="Times New Roman" w:cs="Times New Roman"/>
          <w:lang w:eastAsia="ko-KR"/>
        </w:rPr>
        <w:t>3&gt;</w:t>
      </w:r>
      <w:r w:rsidRPr="00837892">
        <w:rPr>
          <w:rFonts w:ascii="Times New Roman" w:hAnsi="Times New Roman" w:cs="Times New Roman"/>
          <w:lang w:eastAsia="ko-KR"/>
        </w:rPr>
        <w:tab/>
        <w:t xml:space="preserve">if the UE </w:t>
      </w:r>
      <w:proofErr w:type="gramStart"/>
      <w:r w:rsidRPr="00837892">
        <w:rPr>
          <w:rFonts w:ascii="Times New Roman" w:hAnsi="Times New Roman" w:cs="Times New Roman"/>
          <w:lang w:eastAsia="ko-KR"/>
        </w:rPr>
        <w:t>has a preference for</w:t>
      </w:r>
      <w:proofErr w:type="gramEnd"/>
      <w:r w:rsidRPr="00837892">
        <w:rPr>
          <w:rFonts w:ascii="Times New Roman" w:hAnsi="Times New Roman" w:cs="Times New Roman"/>
          <w:lang w:eastAsia="ko-KR"/>
        </w:rPr>
        <w:t xml:space="preserve"> the value of K</w:t>
      </w:r>
      <w:r w:rsidRPr="00837892">
        <w:rPr>
          <w:rFonts w:ascii="Times New Roman" w:hAnsi="Times New Roman" w:cs="Times New Roman"/>
          <w:vertAlign w:val="subscript"/>
          <w:lang w:eastAsia="ko-KR"/>
        </w:rPr>
        <w:t>0</w:t>
      </w:r>
      <w:r w:rsidRPr="00837892">
        <w:rPr>
          <w:rFonts w:ascii="Times New Roman" w:hAnsi="Times New Roman" w:cs="Times New Roman"/>
          <w:lang w:eastAsia="ko-KR"/>
        </w:rPr>
        <w:t xml:space="preserve"> </w:t>
      </w:r>
      <w:r w:rsidRPr="00837892">
        <w:rPr>
          <w:rFonts w:ascii="Times New Roman" w:hAnsi="Times New Roman" w:cs="Times New Roman"/>
        </w:rPr>
        <w:t>(TS 38.214 [19], clause 5.1.2.1) for cross-slot scheduling with 15 kHz SCS</w:t>
      </w:r>
      <w:r w:rsidRPr="00837892">
        <w:rPr>
          <w:rFonts w:ascii="Times New Roman" w:hAnsi="Times New Roman" w:cs="Times New Roman"/>
          <w:lang w:eastAsia="ko-KR"/>
        </w:rPr>
        <w:t>:</w:t>
      </w:r>
    </w:p>
    <w:p w14:paraId="7860432F" w14:textId="77777777" w:rsidR="008F4568" w:rsidRPr="00837892" w:rsidRDefault="008F4568" w:rsidP="008F4568">
      <w:pPr>
        <w:pStyle w:val="B4"/>
        <w:rPr>
          <w:rFonts w:ascii="Times New Roman" w:hAnsi="Times New Roman" w:cs="Times New Roman"/>
        </w:rPr>
      </w:pPr>
      <w:r w:rsidRPr="00837892">
        <w:rPr>
          <w:rFonts w:ascii="Times New Roman" w:hAnsi="Times New Roman" w:cs="Times New Roman"/>
        </w:rPr>
        <w:t>4&gt;</w:t>
      </w:r>
      <w:r w:rsidRPr="00837892">
        <w:rPr>
          <w:rFonts w:ascii="Times New Roman" w:hAnsi="Times New Roman" w:cs="Times New Roman"/>
        </w:rPr>
        <w:tab/>
        <w:t xml:space="preserve">include </w:t>
      </w:r>
      <w:r w:rsidRPr="00837892">
        <w:rPr>
          <w:rFonts w:ascii="Times New Roman" w:hAnsi="Times New Roman" w:cs="Times New Roman"/>
          <w:i/>
        </w:rPr>
        <w:t>preferredK0-SCS-15kHz</w:t>
      </w:r>
      <w:r w:rsidRPr="00837892">
        <w:rPr>
          <w:rFonts w:ascii="Times New Roman" w:hAnsi="Times New Roman" w:cs="Times New Roman"/>
        </w:rPr>
        <w:t xml:space="preserve"> in the </w:t>
      </w:r>
      <w:proofErr w:type="spellStart"/>
      <w:r w:rsidRPr="00837892">
        <w:rPr>
          <w:rFonts w:ascii="Times New Roman" w:hAnsi="Times New Roman" w:cs="Times New Roman"/>
          <w:i/>
          <w:iCs/>
        </w:rPr>
        <w:t>MinSchedulingOffsetPreference</w:t>
      </w:r>
      <w:r w:rsidRPr="00837892">
        <w:rPr>
          <w:rFonts w:ascii="Times New Roman" w:hAnsi="Times New Roman" w:cs="Times New Roman"/>
        </w:rPr>
        <w:t xml:space="preserve"> IE </w:t>
      </w:r>
      <w:proofErr w:type="spellEnd"/>
      <w:r w:rsidRPr="00837892">
        <w:rPr>
          <w:rFonts w:ascii="Times New Roman" w:hAnsi="Times New Roman" w:cs="Times New Roman"/>
        </w:rPr>
        <w:t xml:space="preserve">and set it to the desired value of </w:t>
      </w:r>
      <w:r w:rsidRPr="00837892">
        <w:rPr>
          <w:rFonts w:ascii="Times New Roman" w:hAnsi="Times New Roman" w:cs="Times New Roman"/>
          <w:i/>
        </w:rPr>
        <w:t>K</w:t>
      </w:r>
      <w:r w:rsidRPr="00837892">
        <w:rPr>
          <w:rFonts w:ascii="Times New Roman" w:hAnsi="Times New Roman" w:cs="Times New Roman"/>
          <w:vertAlign w:val="subscript"/>
        </w:rPr>
        <w:t>0</w:t>
      </w:r>
      <w:r w:rsidRPr="00837892">
        <w:rPr>
          <w:rFonts w:ascii="Times New Roman" w:hAnsi="Times New Roman" w:cs="Times New Roman"/>
        </w:rPr>
        <w:t>;</w:t>
      </w:r>
    </w:p>
    <w:p w14:paraId="1FFE504C" w14:textId="77777777" w:rsidR="008F4568" w:rsidRPr="00837892" w:rsidRDefault="008F4568" w:rsidP="008F4568">
      <w:pPr>
        <w:pStyle w:val="B3"/>
        <w:rPr>
          <w:rFonts w:ascii="Times New Roman" w:hAnsi="Times New Roman" w:cs="Times New Roman"/>
          <w:lang w:eastAsia="ko-KR"/>
        </w:rPr>
      </w:pPr>
      <w:r w:rsidRPr="00837892">
        <w:rPr>
          <w:rFonts w:ascii="Times New Roman" w:hAnsi="Times New Roman" w:cs="Times New Roman"/>
        </w:rPr>
        <w:t>3&gt;</w:t>
      </w:r>
      <w:r w:rsidRPr="00837892">
        <w:rPr>
          <w:rFonts w:ascii="Times New Roman" w:hAnsi="Times New Roman" w:cs="Times New Roman"/>
        </w:rPr>
        <w:tab/>
      </w:r>
      <w:r w:rsidRPr="00837892">
        <w:rPr>
          <w:rFonts w:ascii="Times New Roman" w:hAnsi="Times New Roman" w:cs="Times New Roman"/>
          <w:lang w:eastAsia="ko-KR"/>
        </w:rPr>
        <w:t xml:space="preserve">if the UE </w:t>
      </w:r>
      <w:proofErr w:type="gramStart"/>
      <w:r w:rsidRPr="00837892">
        <w:rPr>
          <w:rFonts w:ascii="Times New Roman" w:hAnsi="Times New Roman" w:cs="Times New Roman"/>
          <w:lang w:eastAsia="ko-KR"/>
        </w:rPr>
        <w:t>has a preference for</w:t>
      </w:r>
      <w:proofErr w:type="gramEnd"/>
      <w:r w:rsidRPr="00837892">
        <w:rPr>
          <w:rFonts w:ascii="Times New Roman" w:hAnsi="Times New Roman" w:cs="Times New Roman"/>
          <w:lang w:eastAsia="ko-KR"/>
        </w:rPr>
        <w:t xml:space="preserve"> the value of K</w:t>
      </w:r>
      <w:r w:rsidRPr="00837892">
        <w:rPr>
          <w:rFonts w:ascii="Times New Roman" w:hAnsi="Times New Roman" w:cs="Times New Roman"/>
          <w:vertAlign w:val="subscript"/>
          <w:lang w:eastAsia="ko-KR"/>
        </w:rPr>
        <w:t>0</w:t>
      </w:r>
      <w:r w:rsidRPr="00837892">
        <w:rPr>
          <w:rFonts w:ascii="Times New Roman" w:hAnsi="Times New Roman" w:cs="Times New Roman"/>
          <w:lang w:eastAsia="ko-KR"/>
        </w:rPr>
        <w:t xml:space="preserve"> </w:t>
      </w:r>
      <w:r w:rsidRPr="00837892">
        <w:rPr>
          <w:rFonts w:ascii="Times New Roman" w:hAnsi="Times New Roman" w:cs="Times New Roman"/>
        </w:rPr>
        <w:t>for cross-slot scheduling with 30 kHz SCS</w:t>
      </w:r>
      <w:r w:rsidRPr="00837892">
        <w:rPr>
          <w:rFonts w:ascii="Times New Roman" w:hAnsi="Times New Roman" w:cs="Times New Roman"/>
          <w:lang w:eastAsia="ko-KR"/>
        </w:rPr>
        <w:t>:</w:t>
      </w:r>
    </w:p>
    <w:p w14:paraId="7A5B2E93" w14:textId="77777777" w:rsidR="008F4568" w:rsidRPr="00837892" w:rsidRDefault="008F4568" w:rsidP="008F4568">
      <w:pPr>
        <w:pStyle w:val="B4"/>
        <w:rPr>
          <w:rFonts w:ascii="Times New Roman" w:hAnsi="Times New Roman" w:cs="Times New Roman"/>
        </w:rPr>
      </w:pPr>
      <w:r w:rsidRPr="00837892">
        <w:rPr>
          <w:rFonts w:ascii="Times New Roman" w:hAnsi="Times New Roman" w:cs="Times New Roman"/>
        </w:rPr>
        <w:t>4&gt;</w:t>
      </w:r>
      <w:r w:rsidRPr="00837892">
        <w:rPr>
          <w:rFonts w:ascii="Times New Roman" w:hAnsi="Times New Roman" w:cs="Times New Roman"/>
        </w:rPr>
        <w:tab/>
        <w:t xml:space="preserve">include </w:t>
      </w:r>
      <w:r w:rsidRPr="00837892">
        <w:rPr>
          <w:rFonts w:ascii="Times New Roman" w:hAnsi="Times New Roman" w:cs="Times New Roman"/>
          <w:i/>
        </w:rPr>
        <w:t>preferredK0-SCS-30kHz</w:t>
      </w:r>
      <w:r w:rsidRPr="00837892">
        <w:rPr>
          <w:rFonts w:ascii="Times New Roman" w:hAnsi="Times New Roman" w:cs="Times New Roman"/>
        </w:rPr>
        <w:t xml:space="preserve"> in the </w:t>
      </w:r>
      <w:proofErr w:type="spellStart"/>
      <w:r w:rsidRPr="00837892">
        <w:rPr>
          <w:rFonts w:ascii="Times New Roman" w:hAnsi="Times New Roman" w:cs="Times New Roman"/>
          <w:i/>
          <w:iCs/>
        </w:rPr>
        <w:t>MinSchedulingOffsetPreference</w:t>
      </w:r>
      <w:proofErr w:type="spellEnd"/>
      <w:r w:rsidRPr="00837892">
        <w:rPr>
          <w:rFonts w:ascii="Times New Roman" w:hAnsi="Times New Roman" w:cs="Times New Roman"/>
        </w:rPr>
        <w:t xml:space="preserve"> IE and set it to the desired value of </w:t>
      </w:r>
      <w:r w:rsidRPr="00837892">
        <w:rPr>
          <w:rFonts w:ascii="Times New Roman" w:hAnsi="Times New Roman" w:cs="Times New Roman"/>
          <w:i/>
        </w:rPr>
        <w:t>K</w:t>
      </w:r>
      <w:r w:rsidRPr="00837892">
        <w:rPr>
          <w:rFonts w:ascii="Times New Roman" w:hAnsi="Times New Roman" w:cs="Times New Roman"/>
          <w:vertAlign w:val="subscript"/>
        </w:rPr>
        <w:t>0</w:t>
      </w:r>
      <w:r w:rsidRPr="00837892">
        <w:rPr>
          <w:rFonts w:ascii="Times New Roman" w:hAnsi="Times New Roman" w:cs="Times New Roman"/>
        </w:rPr>
        <w:t>;</w:t>
      </w:r>
    </w:p>
    <w:p w14:paraId="1716BBBC" w14:textId="77777777" w:rsidR="008F4568" w:rsidRPr="00837892" w:rsidRDefault="008F4568" w:rsidP="008F4568">
      <w:pPr>
        <w:pStyle w:val="B3"/>
        <w:rPr>
          <w:rFonts w:ascii="Times New Roman" w:hAnsi="Times New Roman" w:cs="Times New Roman"/>
          <w:lang w:eastAsia="ko-KR"/>
        </w:rPr>
      </w:pPr>
      <w:r w:rsidRPr="00837892">
        <w:rPr>
          <w:rFonts w:ascii="Times New Roman" w:hAnsi="Times New Roman" w:cs="Times New Roman"/>
        </w:rPr>
        <w:t>3&gt;</w:t>
      </w:r>
      <w:r w:rsidRPr="00837892">
        <w:rPr>
          <w:rFonts w:ascii="Times New Roman" w:hAnsi="Times New Roman" w:cs="Times New Roman"/>
        </w:rPr>
        <w:tab/>
      </w:r>
      <w:r w:rsidRPr="00837892">
        <w:rPr>
          <w:rFonts w:ascii="Times New Roman" w:hAnsi="Times New Roman" w:cs="Times New Roman"/>
          <w:lang w:eastAsia="ko-KR"/>
        </w:rPr>
        <w:t xml:space="preserve">if the UE </w:t>
      </w:r>
      <w:proofErr w:type="gramStart"/>
      <w:r w:rsidRPr="00837892">
        <w:rPr>
          <w:rFonts w:ascii="Times New Roman" w:hAnsi="Times New Roman" w:cs="Times New Roman"/>
          <w:lang w:eastAsia="ko-KR"/>
        </w:rPr>
        <w:t>has a preference for</w:t>
      </w:r>
      <w:proofErr w:type="gramEnd"/>
      <w:r w:rsidRPr="00837892">
        <w:rPr>
          <w:rFonts w:ascii="Times New Roman" w:hAnsi="Times New Roman" w:cs="Times New Roman"/>
          <w:lang w:eastAsia="ko-KR"/>
        </w:rPr>
        <w:t xml:space="preserve"> the value of K</w:t>
      </w:r>
      <w:r w:rsidRPr="00837892">
        <w:rPr>
          <w:rFonts w:ascii="Times New Roman" w:hAnsi="Times New Roman" w:cs="Times New Roman"/>
          <w:vertAlign w:val="subscript"/>
          <w:lang w:eastAsia="ko-KR"/>
        </w:rPr>
        <w:t>0</w:t>
      </w:r>
      <w:r w:rsidRPr="00837892">
        <w:rPr>
          <w:rFonts w:ascii="Times New Roman" w:hAnsi="Times New Roman" w:cs="Times New Roman"/>
          <w:lang w:eastAsia="ko-KR"/>
        </w:rPr>
        <w:t xml:space="preserve"> </w:t>
      </w:r>
      <w:r w:rsidRPr="00837892">
        <w:rPr>
          <w:rFonts w:ascii="Times New Roman" w:hAnsi="Times New Roman" w:cs="Times New Roman"/>
        </w:rPr>
        <w:t>for cross-slot scheduling with 60 kHz SCS</w:t>
      </w:r>
      <w:r w:rsidRPr="00837892">
        <w:rPr>
          <w:rFonts w:ascii="Times New Roman" w:hAnsi="Times New Roman" w:cs="Times New Roman"/>
          <w:lang w:eastAsia="ko-KR"/>
        </w:rPr>
        <w:t>:</w:t>
      </w:r>
    </w:p>
    <w:p w14:paraId="5E2CD85D" w14:textId="77777777" w:rsidR="008F4568" w:rsidRPr="00837892" w:rsidRDefault="008F4568" w:rsidP="008F4568">
      <w:pPr>
        <w:pStyle w:val="B4"/>
        <w:rPr>
          <w:rFonts w:ascii="Times New Roman" w:hAnsi="Times New Roman" w:cs="Times New Roman"/>
        </w:rPr>
      </w:pPr>
      <w:r w:rsidRPr="00837892">
        <w:rPr>
          <w:rFonts w:ascii="Times New Roman" w:hAnsi="Times New Roman" w:cs="Times New Roman"/>
        </w:rPr>
        <w:t>4&gt;</w:t>
      </w:r>
      <w:r w:rsidRPr="00837892">
        <w:rPr>
          <w:rFonts w:ascii="Times New Roman" w:hAnsi="Times New Roman" w:cs="Times New Roman"/>
        </w:rPr>
        <w:tab/>
        <w:t xml:space="preserve">include </w:t>
      </w:r>
      <w:r w:rsidRPr="00837892">
        <w:rPr>
          <w:rFonts w:ascii="Times New Roman" w:hAnsi="Times New Roman" w:cs="Times New Roman"/>
          <w:i/>
        </w:rPr>
        <w:t>preferredK0-SCS-60kHz</w:t>
      </w:r>
      <w:r w:rsidRPr="00837892">
        <w:rPr>
          <w:rFonts w:ascii="Times New Roman" w:hAnsi="Times New Roman" w:cs="Times New Roman"/>
        </w:rPr>
        <w:t xml:space="preserve"> in the </w:t>
      </w:r>
      <w:proofErr w:type="spellStart"/>
      <w:r w:rsidRPr="00837892">
        <w:rPr>
          <w:rFonts w:ascii="Times New Roman" w:hAnsi="Times New Roman" w:cs="Times New Roman"/>
          <w:i/>
          <w:iCs/>
        </w:rPr>
        <w:t>MinSchedulingOffsetPreference</w:t>
      </w:r>
      <w:proofErr w:type="spellEnd"/>
      <w:r w:rsidRPr="00837892">
        <w:rPr>
          <w:rFonts w:ascii="Times New Roman" w:hAnsi="Times New Roman" w:cs="Times New Roman"/>
        </w:rPr>
        <w:t xml:space="preserve"> IE and set it to the desired value of </w:t>
      </w:r>
      <w:r w:rsidRPr="00837892">
        <w:rPr>
          <w:rFonts w:ascii="Times New Roman" w:hAnsi="Times New Roman" w:cs="Times New Roman"/>
          <w:i/>
        </w:rPr>
        <w:t>K</w:t>
      </w:r>
      <w:r w:rsidRPr="00837892">
        <w:rPr>
          <w:rFonts w:ascii="Times New Roman" w:hAnsi="Times New Roman" w:cs="Times New Roman"/>
          <w:vertAlign w:val="subscript"/>
        </w:rPr>
        <w:t>0</w:t>
      </w:r>
      <w:r w:rsidRPr="00837892">
        <w:rPr>
          <w:rFonts w:ascii="Times New Roman" w:hAnsi="Times New Roman" w:cs="Times New Roman"/>
        </w:rPr>
        <w:t>;</w:t>
      </w:r>
    </w:p>
    <w:p w14:paraId="7975430B" w14:textId="77777777" w:rsidR="008F4568" w:rsidRPr="00837892" w:rsidRDefault="008F4568" w:rsidP="008F4568">
      <w:pPr>
        <w:pStyle w:val="B3"/>
        <w:rPr>
          <w:rFonts w:ascii="Times New Roman" w:hAnsi="Times New Roman" w:cs="Times New Roman"/>
          <w:lang w:eastAsia="ko-KR"/>
        </w:rPr>
      </w:pPr>
      <w:r w:rsidRPr="00837892">
        <w:rPr>
          <w:rFonts w:ascii="Times New Roman" w:hAnsi="Times New Roman" w:cs="Times New Roman"/>
        </w:rPr>
        <w:t>3&gt;</w:t>
      </w:r>
      <w:r w:rsidRPr="00837892">
        <w:rPr>
          <w:rFonts w:ascii="Times New Roman" w:hAnsi="Times New Roman" w:cs="Times New Roman"/>
        </w:rPr>
        <w:tab/>
      </w:r>
      <w:r w:rsidRPr="00837892">
        <w:rPr>
          <w:rFonts w:ascii="Times New Roman" w:hAnsi="Times New Roman" w:cs="Times New Roman"/>
          <w:lang w:eastAsia="ko-KR"/>
        </w:rPr>
        <w:t xml:space="preserve">if the UE </w:t>
      </w:r>
      <w:proofErr w:type="gramStart"/>
      <w:r w:rsidRPr="00837892">
        <w:rPr>
          <w:rFonts w:ascii="Times New Roman" w:hAnsi="Times New Roman" w:cs="Times New Roman"/>
          <w:lang w:eastAsia="ko-KR"/>
        </w:rPr>
        <w:t>has a preference for</w:t>
      </w:r>
      <w:proofErr w:type="gramEnd"/>
      <w:r w:rsidRPr="00837892">
        <w:rPr>
          <w:rFonts w:ascii="Times New Roman" w:hAnsi="Times New Roman" w:cs="Times New Roman"/>
          <w:lang w:eastAsia="ko-KR"/>
        </w:rPr>
        <w:t xml:space="preserve"> the value of K</w:t>
      </w:r>
      <w:r w:rsidRPr="00837892">
        <w:rPr>
          <w:rFonts w:ascii="Times New Roman" w:hAnsi="Times New Roman" w:cs="Times New Roman"/>
          <w:vertAlign w:val="subscript"/>
          <w:lang w:eastAsia="ko-KR"/>
        </w:rPr>
        <w:t>0</w:t>
      </w:r>
      <w:r w:rsidRPr="00837892">
        <w:rPr>
          <w:rFonts w:ascii="Times New Roman" w:hAnsi="Times New Roman" w:cs="Times New Roman"/>
          <w:lang w:eastAsia="ko-KR"/>
        </w:rPr>
        <w:t xml:space="preserve"> </w:t>
      </w:r>
      <w:r w:rsidRPr="00837892">
        <w:rPr>
          <w:rFonts w:ascii="Times New Roman" w:hAnsi="Times New Roman" w:cs="Times New Roman"/>
        </w:rPr>
        <w:t>for cross-slot scheduling with 120 kHz SCS</w:t>
      </w:r>
      <w:r w:rsidRPr="00837892">
        <w:rPr>
          <w:rFonts w:ascii="Times New Roman" w:hAnsi="Times New Roman" w:cs="Times New Roman"/>
          <w:lang w:eastAsia="ko-KR"/>
        </w:rPr>
        <w:t>:</w:t>
      </w:r>
    </w:p>
    <w:p w14:paraId="229A0657" w14:textId="77777777" w:rsidR="008F4568" w:rsidRPr="00837892" w:rsidRDefault="008F4568" w:rsidP="008F4568">
      <w:pPr>
        <w:pStyle w:val="B4"/>
        <w:rPr>
          <w:rFonts w:ascii="Times New Roman" w:hAnsi="Times New Roman" w:cs="Times New Roman"/>
        </w:rPr>
      </w:pPr>
      <w:r w:rsidRPr="00837892">
        <w:rPr>
          <w:rFonts w:ascii="Times New Roman" w:hAnsi="Times New Roman" w:cs="Times New Roman"/>
        </w:rPr>
        <w:t>4&gt;</w:t>
      </w:r>
      <w:r w:rsidRPr="00837892">
        <w:rPr>
          <w:rFonts w:ascii="Times New Roman" w:hAnsi="Times New Roman" w:cs="Times New Roman"/>
        </w:rPr>
        <w:tab/>
        <w:t xml:space="preserve">include </w:t>
      </w:r>
      <w:r w:rsidRPr="00837892">
        <w:rPr>
          <w:rFonts w:ascii="Times New Roman" w:hAnsi="Times New Roman" w:cs="Times New Roman"/>
          <w:i/>
        </w:rPr>
        <w:t>preferredK0-SCS-120kHz</w:t>
      </w:r>
      <w:r w:rsidRPr="00837892">
        <w:rPr>
          <w:rFonts w:ascii="Times New Roman" w:hAnsi="Times New Roman" w:cs="Times New Roman"/>
        </w:rPr>
        <w:t xml:space="preserve"> in the </w:t>
      </w:r>
      <w:proofErr w:type="spellStart"/>
      <w:r w:rsidRPr="00837892">
        <w:rPr>
          <w:rFonts w:ascii="Times New Roman" w:hAnsi="Times New Roman" w:cs="Times New Roman"/>
          <w:i/>
          <w:iCs/>
        </w:rPr>
        <w:t>MinSchedulingOffsetPreference</w:t>
      </w:r>
      <w:proofErr w:type="spellEnd"/>
      <w:r w:rsidRPr="00837892">
        <w:rPr>
          <w:rFonts w:ascii="Times New Roman" w:hAnsi="Times New Roman" w:cs="Times New Roman"/>
        </w:rPr>
        <w:t xml:space="preserve"> IE and set it to the desired value of </w:t>
      </w:r>
      <w:r w:rsidRPr="00837892">
        <w:rPr>
          <w:rFonts w:ascii="Times New Roman" w:hAnsi="Times New Roman" w:cs="Times New Roman"/>
          <w:i/>
        </w:rPr>
        <w:t>K</w:t>
      </w:r>
      <w:r w:rsidRPr="00837892">
        <w:rPr>
          <w:rFonts w:ascii="Times New Roman" w:hAnsi="Times New Roman" w:cs="Times New Roman"/>
          <w:vertAlign w:val="subscript"/>
        </w:rPr>
        <w:t>0</w:t>
      </w:r>
      <w:r w:rsidRPr="00837892">
        <w:rPr>
          <w:rFonts w:ascii="Times New Roman" w:hAnsi="Times New Roman" w:cs="Times New Roman"/>
        </w:rPr>
        <w:t>;</w:t>
      </w:r>
    </w:p>
    <w:p w14:paraId="09F20F80" w14:textId="77777777" w:rsidR="008F4568" w:rsidRPr="00837892" w:rsidRDefault="008F4568" w:rsidP="008F4568">
      <w:pPr>
        <w:pStyle w:val="B3"/>
        <w:rPr>
          <w:rFonts w:ascii="Times New Roman" w:hAnsi="Times New Roman" w:cs="Times New Roman"/>
          <w:lang w:eastAsia="ko-KR"/>
        </w:rPr>
      </w:pPr>
      <w:r w:rsidRPr="00837892">
        <w:rPr>
          <w:rFonts w:ascii="Times New Roman" w:hAnsi="Times New Roman" w:cs="Times New Roman"/>
        </w:rPr>
        <w:t>3&gt;</w:t>
      </w:r>
      <w:r w:rsidRPr="00837892">
        <w:rPr>
          <w:rFonts w:ascii="Times New Roman" w:hAnsi="Times New Roman" w:cs="Times New Roman"/>
        </w:rPr>
        <w:tab/>
      </w:r>
      <w:r w:rsidRPr="00837892">
        <w:rPr>
          <w:rFonts w:ascii="Times New Roman" w:hAnsi="Times New Roman" w:cs="Times New Roman"/>
          <w:lang w:eastAsia="ko-KR"/>
        </w:rPr>
        <w:t xml:space="preserve">if the UE </w:t>
      </w:r>
      <w:proofErr w:type="gramStart"/>
      <w:r w:rsidRPr="00837892">
        <w:rPr>
          <w:rFonts w:ascii="Times New Roman" w:hAnsi="Times New Roman" w:cs="Times New Roman"/>
          <w:lang w:eastAsia="ko-KR"/>
        </w:rPr>
        <w:t>has a preference for</w:t>
      </w:r>
      <w:proofErr w:type="gramEnd"/>
      <w:r w:rsidRPr="00837892">
        <w:rPr>
          <w:rFonts w:ascii="Times New Roman" w:hAnsi="Times New Roman" w:cs="Times New Roman"/>
          <w:lang w:eastAsia="ko-KR"/>
        </w:rPr>
        <w:t xml:space="preserve"> the value of K</w:t>
      </w:r>
      <w:r w:rsidRPr="00837892">
        <w:rPr>
          <w:rFonts w:ascii="Times New Roman" w:hAnsi="Times New Roman" w:cs="Times New Roman"/>
          <w:vertAlign w:val="subscript"/>
          <w:lang w:eastAsia="ko-KR"/>
        </w:rPr>
        <w:t>2</w:t>
      </w:r>
      <w:r w:rsidRPr="00837892">
        <w:rPr>
          <w:rFonts w:ascii="Times New Roman" w:hAnsi="Times New Roman" w:cs="Times New Roman"/>
          <w:lang w:eastAsia="ko-KR"/>
        </w:rPr>
        <w:t xml:space="preserve"> </w:t>
      </w:r>
      <w:r w:rsidRPr="00837892">
        <w:rPr>
          <w:rFonts w:ascii="Times New Roman" w:hAnsi="Times New Roman" w:cs="Times New Roman"/>
        </w:rPr>
        <w:t>(TS 38.214 [19], clause 6.1.2.1) for cross-slot scheduling with 15 kHz SCS</w:t>
      </w:r>
      <w:r w:rsidRPr="00837892">
        <w:rPr>
          <w:rFonts w:ascii="Times New Roman" w:hAnsi="Times New Roman" w:cs="Times New Roman"/>
          <w:lang w:eastAsia="ko-KR"/>
        </w:rPr>
        <w:t>:</w:t>
      </w:r>
    </w:p>
    <w:p w14:paraId="26495773" w14:textId="77777777" w:rsidR="008F4568" w:rsidRPr="00837892" w:rsidRDefault="008F4568" w:rsidP="008F4568">
      <w:pPr>
        <w:pStyle w:val="B4"/>
        <w:rPr>
          <w:rFonts w:ascii="Times New Roman" w:hAnsi="Times New Roman" w:cs="Times New Roman"/>
        </w:rPr>
      </w:pPr>
      <w:r w:rsidRPr="00837892">
        <w:rPr>
          <w:rFonts w:ascii="Times New Roman" w:hAnsi="Times New Roman" w:cs="Times New Roman"/>
        </w:rPr>
        <w:t>4&gt;</w:t>
      </w:r>
      <w:r w:rsidRPr="00837892">
        <w:rPr>
          <w:rFonts w:ascii="Times New Roman" w:hAnsi="Times New Roman" w:cs="Times New Roman"/>
        </w:rPr>
        <w:tab/>
        <w:t xml:space="preserve">include </w:t>
      </w:r>
      <w:r w:rsidRPr="00837892">
        <w:rPr>
          <w:rFonts w:ascii="Times New Roman" w:hAnsi="Times New Roman" w:cs="Times New Roman"/>
          <w:i/>
        </w:rPr>
        <w:t>preferredK2-SCS-15kHz</w:t>
      </w:r>
      <w:r w:rsidRPr="00837892">
        <w:rPr>
          <w:rFonts w:ascii="Times New Roman" w:hAnsi="Times New Roman" w:cs="Times New Roman"/>
        </w:rPr>
        <w:t xml:space="preserve"> in the </w:t>
      </w:r>
      <w:proofErr w:type="spellStart"/>
      <w:r w:rsidRPr="00837892">
        <w:rPr>
          <w:rFonts w:ascii="Times New Roman" w:hAnsi="Times New Roman" w:cs="Times New Roman"/>
          <w:i/>
          <w:iCs/>
        </w:rPr>
        <w:t>MinSchedulingOffsetPreference</w:t>
      </w:r>
      <w:proofErr w:type="spellEnd"/>
      <w:r w:rsidRPr="00837892">
        <w:rPr>
          <w:rFonts w:ascii="Times New Roman" w:hAnsi="Times New Roman" w:cs="Times New Roman"/>
        </w:rPr>
        <w:t xml:space="preserve"> IE and set it to the desired value of </w:t>
      </w:r>
      <w:r w:rsidRPr="00837892">
        <w:rPr>
          <w:rFonts w:ascii="Times New Roman" w:hAnsi="Times New Roman" w:cs="Times New Roman"/>
          <w:i/>
        </w:rPr>
        <w:t>K</w:t>
      </w:r>
      <w:r w:rsidRPr="00837892">
        <w:rPr>
          <w:rFonts w:ascii="Times New Roman" w:hAnsi="Times New Roman" w:cs="Times New Roman"/>
          <w:vertAlign w:val="subscript"/>
        </w:rPr>
        <w:t>2</w:t>
      </w:r>
      <w:r w:rsidRPr="00837892">
        <w:rPr>
          <w:rFonts w:ascii="Times New Roman" w:hAnsi="Times New Roman" w:cs="Times New Roman"/>
        </w:rPr>
        <w:t>;</w:t>
      </w:r>
    </w:p>
    <w:p w14:paraId="66ACA839" w14:textId="77777777" w:rsidR="008F4568" w:rsidRPr="00837892" w:rsidRDefault="008F4568" w:rsidP="008F4568">
      <w:pPr>
        <w:pStyle w:val="B3"/>
        <w:rPr>
          <w:rFonts w:ascii="Times New Roman" w:hAnsi="Times New Roman" w:cs="Times New Roman"/>
          <w:lang w:eastAsia="ko-KR"/>
        </w:rPr>
      </w:pPr>
      <w:r w:rsidRPr="00837892">
        <w:rPr>
          <w:rFonts w:ascii="Times New Roman" w:hAnsi="Times New Roman" w:cs="Times New Roman"/>
        </w:rPr>
        <w:t>3&gt;</w:t>
      </w:r>
      <w:r w:rsidRPr="00837892">
        <w:rPr>
          <w:rFonts w:ascii="Times New Roman" w:hAnsi="Times New Roman" w:cs="Times New Roman"/>
        </w:rPr>
        <w:tab/>
      </w:r>
      <w:r w:rsidRPr="00837892">
        <w:rPr>
          <w:rFonts w:ascii="Times New Roman" w:hAnsi="Times New Roman" w:cs="Times New Roman"/>
          <w:lang w:eastAsia="ko-KR"/>
        </w:rPr>
        <w:t xml:space="preserve">if the UE </w:t>
      </w:r>
      <w:proofErr w:type="gramStart"/>
      <w:r w:rsidRPr="00837892">
        <w:rPr>
          <w:rFonts w:ascii="Times New Roman" w:hAnsi="Times New Roman" w:cs="Times New Roman"/>
          <w:lang w:eastAsia="ko-KR"/>
        </w:rPr>
        <w:t>has a preference for</w:t>
      </w:r>
      <w:proofErr w:type="gramEnd"/>
      <w:r w:rsidRPr="00837892">
        <w:rPr>
          <w:rFonts w:ascii="Times New Roman" w:hAnsi="Times New Roman" w:cs="Times New Roman"/>
          <w:lang w:eastAsia="ko-KR"/>
        </w:rPr>
        <w:t xml:space="preserve"> the value of K</w:t>
      </w:r>
      <w:r w:rsidRPr="00837892">
        <w:rPr>
          <w:rFonts w:ascii="Times New Roman" w:hAnsi="Times New Roman" w:cs="Times New Roman"/>
          <w:vertAlign w:val="subscript"/>
          <w:lang w:eastAsia="ko-KR"/>
        </w:rPr>
        <w:t>2</w:t>
      </w:r>
      <w:r w:rsidRPr="00837892">
        <w:rPr>
          <w:rFonts w:ascii="Times New Roman" w:hAnsi="Times New Roman" w:cs="Times New Roman"/>
          <w:lang w:eastAsia="ko-KR"/>
        </w:rPr>
        <w:t xml:space="preserve"> </w:t>
      </w:r>
      <w:r w:rsidRPr="00837892">
        <w:rPr>
          <w:rFonts w:ascii="Times New Roman" w:hAnsi="Times New Roman" w:cs="Times New Roman"/>
        </w:rPr>
        <w:t>for cross-slot scheduling with 30 kHz SCS</w:t>
      </w:r>
      <w:r w:rsidRPr="00837892">
        <w:rPr>
          <w:rFonts w:ascii="Times New Roman" w:hAnsi="Times New Roman" w:cs="Times New Roman"/>
          <w:lang w:eastAsia="ko-KR"/>
        </w:rPr>
        <w:t>:</w:t>
      </w:r>
    </w:p>
    <w:p w14:paraId="08BE7D8F" w14:textId="77777777" w:rsidR="008F4568" w:rsidRPr="00837892" w:rsidRDefault="008F4568" w:rsidP="008F4568">
      <w:pPr>
        <w:pStyle w:val="B4"/>
        <w:rPr>
          <w:rFonts w:ascii="Times New Roman" w:hAnsi="Times New Roman" w:cs="Times New Roman"/>
        </w:rPr>
      </w:pPr>
      <w:r w:rsidRPr="00837892">
        <w:rPr>
          <w:rFonts w:ascii="Times New Roman" w:hAnsi="Times New Roman" w:cs="Times New Roman"/>
        </w:rPr>
        <w:t>4&gt;</w:t>
      </w:r>
      <w:r w:rsidRPr="00837892">
        <w:rPr>
          <w:rFonts w:ascii="Times New Roman" w:hAnsi="Times New Roman" w:cs="Times New Roman"/>
        </w:rPr>
        <w:tab/>
        <w:t xml:space="preserve">include </w:t>
      </w:r>
      <w:r w:rsidRPr="00837892">
        <w:rPr>
          <w:rFonts w:ascii="Times New Roman" w:hAnsi="Times New Roman" w:cs="Times New Roman"/>
          <w:i/>
        </w:rPr>
        <w:t>preferredK2-SCS-30kHz</w:t>
      </w:r>
      <w:r w:rsidRPr="00837892">
        <w:rPr>
          <w:rFonts w:ascii="Times New Roman" w:hAnsi="Times New Roman" w:cs="Times New Roman"/>
        </w:rPr>
        <w:t xml:space="preserve"> in the </w:t>
      </w:r>
      <w:proofErr w:type="spellStart"/>
      <w:r w:rsidRPr="00837892">
        <w:rPr>
          <w:rFonts w:ascii="Times New Roman" w:hAnsi="Times New Roman" w:cs="Times New Roman"/>
          <w:i/>
          <w:iCs/>
        </w:rPr>
        <w:t>MinSchedulingOffsetPreference</w:t>
      </w:r>
      <w:proofErr w:type="spellEnd"/>
      <w:r w:rsidRPr="00837892">
        <w:rPr>
          <w:rFonts w:ascii="Times New Roman" w:hAnsi="Times New Roman" w:cs="Times New Roman"/>
        </w:rPr>
        <w:t xml:space="preserve"> IE and set it to the desired value of </w:t>
      </w:r>
      <w:r w:rsidRPr="00837892">
        <w:rPr>
          <w:rFonts w:ascii="Times New Roman" w:hAnsi="Times New Roman" w:cs="Times New Roman"/>
          <w:i/>
        </w:rPr>
        <w:t>K</w:t>
      </w:r>
      <w:r w:rsidRPr="00837892">
        <w:rPr>
          <w:rFonts w:ascii="Times New Roman" w:hAnsi="Times New Roman" w:cs="Times New Roman"/>
          <w:vertAlign w:val="subscript"/>
        </w:rPr>
        <w:t>2</w:t>
      </w:r>
      <w:r w:rsidRPr="00837892">
        <w:rPr>
          <w:rFonts w:ascii="Times New Roman" w:hAnsi="Times New Roman" w:cs="Times New Roman"/>
        </w:rPr>
        <w:t>;</w:t>
      </w:r>
    </w:p>
    <w:p w14:paraId="0EE38B2D" w14:textId="77777777" w:rsidR="008F4568" w:rsidRPr="00837892" w:rsidRDefault="008F4568" w:rsidP="008F4568">
      <w:pPr>
        <w:pStyle w:val="B3"/>
        <w:rPr>
          <w:rFonts w:ascii="Times New Roman" w:hAnsi="Times New Roman" w:cs="Times New Roman"/>
          <w:lang w:eastAsia="ko-KR"/>
        </w:rPr>
      </w:pPr>
      <w:r w:rsidRPr="00837892">
        <w:rPr>
          <w:rFonts w:ascii="Times New Roman" w:hAnsi="Times New Roman" w:cs="Times New Roman"/>
        </w:rPr>
        <w:t>3&gt;</w:t>
      </w:r>
      <w:r w:rsidRPr="00837892">
        <w:rPr>
          <w:rFonts w:ascii="Times New Roman" w:hAnsi="Times New Roman" w:cs="Times New Roman"/>
        </w:rPr>
        <w:tab/>
      </w:r>
      <w:r w:rsidRPr="00837892">
        <w:rPr>
          <w:rFonts w:ascii="Times New Roman" w:hAnsi="Times New Roman" w:cs="Times New Roman"/>
          <w:lang w:eastAsia="ko-KR"/>
        </w:rPr>
        <w:t xml:space="preserve">if the UE </w:t>
      </w:r>
      <w:proofErr w:type="gramStart"/>
      <w:r w:rsidRPr="00837892">
        <w:rPr>
          <w:rFonts w:ascii="Times New Roman" w:hAnsi="Times New Roman" w:cs="Times New Roman"/>
          <w:lang w:eastAsia="ko-KR"/>
        </w:rPr>
        <w:t>has a preference for</w:t>
      </w:r>
      <w:proofErr w:type="gramEnd"/>
      <w:r w:rsidRPr="00837892">
        <w:rPr>
          <w:rFonts w:ascii="Times New Roman" w:hAnsi="Times New Roman" w:cs="Times New Roman"/>
          <w:lang w:eastAsia="ko-KR"/>
        </w:rPr>
        <w:t xml:space="preserve"> the value of K</w:t>
      </w:r>
      <w:r w:rsidRPr="00837892">
        <w:rPr>
          <w:rFonts w:ascii="Times New Roman" w:hAnsi="Times New Roman" w:cs="Times New Roman"/>
          <w:vertAlign w:val="subscript"/>
          <w:lang w:eastAsia="ko-KR"/>
        </w:rPr>
        <w:t>2</w:t>
      </w:r>
      <w:r w:rsidRPr="00837892">
        <w:rPr>
          <w:rFonts w:ascii="Times New Roman" w:hAnsi="Times New Roman" w:cs="Times New Roman"/>
          <w:lang w:eastAsia="ko-KR"/>
        </w:rPr>
        <w:t xml:space="preserve"> </w:t>
      </w:r>
      <w:r w:rsidRPr="00837892">
        <w:rPr>
          <w:rFonts w:ascii="Times New Roman" w:hAnsi="Times New Roman" w:cs="Times New Roman"/>
        </w:rPr>
        <w:t>for cross-slot scheduling with 60 kHz SCS</w:t>
      </w:r>
      <w:r w:rsidRPr="00837892">
        <w:rPr>
          <w:rFonts w:ascii="Times New Roman" w:hAnsi="Times New Roman" w:cs="Times New Roman"/>
          <w:lang w:eastAsia="ko-KR"/>
        </w:rPr>
        <w:t>:</w:t>
      </w:r>
    </w:p>
    <w:p w14:paraId="4A5F07FA" w14:textId="77777777" w:rsidR="008F4568" w:rsidRPr="00837892" w:rsidRDefault="008F4568" w:rsidP="008F4568">
      <w:pPr>
        <w:pStyle w:val="B4"/>
        <w:rPr>
          <w:rFonts w:ascii="Times New Roman" w:hAnsi="Times New Roman" w:cs="Times New Roman"/>
        </w:rPr>
      </w:pPr>
      <w:r w:rsidRPr="00837892">
        <w:rPr>
          <w:rFonts w:ascii="Times New Roman" w:hAnsi="Times New Roman" w:cs="Times New Roman"/>
        </w:rPr>
        <w:t>4&gt;</w:t>
      </w:r>
      <w:r w:rsidRPr="00837892">
        <w:rPr>
          <w:rFonts w:ascii="Times New Roman" w:hAnsi="Times New Roman" w:cs="Times New Roman"/>
        </w:rPr>
        <w:tab/>
        <w:t xml:space="preserve">include </w:t>
      </w:r>
      <w:r w:rsidRPr="00837892">
        <w:rPr>
          <w:rFonts w:ascii="Times New Roman" w:hAnsi="Times New Roman" w:cs="Times New Roman"/>
          <w:i/>
        </w:rPr>
        <w:t>preferredK2-SCS-60kHz</w:t>
      </w:r>
      <w:r w:rsidRPr="00837892">
        <w:rPr>
          <w:rFonts w:ascii="Times New Roman" w:hAnsi="Times New Roman" w:cs="Times New Roman"/>
        </w:rPr>
        <w:t xml:space="preserve"> in the </w:t>
      </w:r>
      <w:proofErr w:type="spellStart"/>
      <w:r w:rsidRPr="00837892">
        <w:rPr>
          <w:rFonts w:ascii="Times New Roman" w:hAnsi="Times New Roman" w:cs="Times New Roman"/>
          <w:i/>
          <w:iCs/>
        </w:rPr>
        <w:t>MinSchedulingOffsetPreference</w:t>
      </w:r>
      <w:proofErr w:type="spellEnd"/>
      <w:r w:rsidRPr="00837892">
        <w:rPr>
          <w:rFonts w:ascii="Times New Roman" w:hAnsi="Times New Roman" w:cs="Times New Roman"/>
        </w:rPr>
        <w:t xml:space="preserve"> IE and set it to the desired value of </w:t>
      </w:r>
      <w:r w:rsidRPr="00837892">
        <w:rPr>
          <w:rFonts w:ascii="Times New Roman" w:hAnsi="Times New Roman" w:cs="Times New Roman"/>
          <w:i/>
        </w:rPr>
        <w:t>K</w:t>
      </w:r>
      <w:r w:rsidRPr="00837892">
        <w:rPr>
          <w:rFonts w:ascii="Times New Roman" w:hAnsi="Times New Roman" w:cs="Times New Roman"/>
          <w:vertAlign w:val="subscript"/>
        </w:rPr>
        <w:t>2</w:t>
      </w:r>
      <w:r w:rsidRPr="00837892">
        <w:rPr>
          <w:rFonts w:ascii="Times New Roman" w:hAnsi="Times New Roman" w:cs="Times New Roman"/>
        </w:rPr>
        <w:t>;</w:t>
      </w:r>
    </w:p>
    <w:p w14:paraId="3AC1D85D" w14:textId="77777777" w:rsidR="008F4568" w:rsidRPr="00837892" w:rsidRDefault="008F4568" w:rsidP="008F4568">
      <w:pPr>
        <w:pStyle w:val="B3"/>
        <w:rPr>
          <w:rFonts w:ascii="Times New Roman" w:hAnsi="Times New Roman" w:cs="Times New Roman"/>
          <w:lang w:eastAsia="ko-KR"/>
        </w:rPr>
      </w:pPr>
      <w:r w:rsidRPr="00837892">
        <w:rPr>
          <w:rFonts w:ascii="Times New Roman" w:hAnsi="Times New Roman" w:cs="Times New Roman"/>
        </w:rPr>
        <w:t>3&gt;</w:t>
      </w:r>
      <w:r w:rsidRPr="00837892">
        <w:rPr>
          <w:rFonts w:ascii="Times New Roman" w:hAnsi="Times New Roman" w:cs="Times New Roman"/>
        </w:rPr>
        <w:tab/>
      </w:r>
      <w:r w:rsidRPr="00837892">
        <w:rPr>
          <w:rFonts w:ascii="Times New Roman" w:hAnsi="Times New Roman" w:cs="Times New Roman"/>
          <w:lang w:eastAsia="ko-KR"/>
        </w:rPr>
        <w:t xml:space="preserve">if the UE </w:t>
      </w:r>
      <w:proofErr w:type="gramStart"/>
      <w:r w:rsidRPr="00837892">
        <w:rPr>
          <w:rFonts w:ascii="Times New Roman" w:hAnsi="Times New Roman" w:cs="Times New Roman"/>
          <w:lang w:eastAsia="ko-KR"/>
        </w:rPr>
        <w:t>has a preference for</w:t>
      </w:r>
      <w:proofErr w:type="gramEnd"/>
      <w:r w:rsidRPr="00837892">
        <w:rPr>
          <w:rFonts w:ascii="Times New Roman" w:hAnsi="Times New Roman" w:cs="Times New Roman"/>
          <w:lang w:eastAsia="ko-KR"/>
        </w:rPr>
        <w:t xml:space="preserve"> the value of K</w:t>
      </w:r>
      <w:r w:rsidRPr="00837892">
        <w:rPr>
          <w:rFonts w:ascii="Times New Roman" w:hAnsi="Times New Roman" w:cs="Times New Roman"/>
          <w:vertAlign w:val="subscript"/>
          <w:lang w:eastAsia="ko-KR"/>
        </w:rPr>
        <w:t>2</w:t>
      </w:r>
      <w:r w:rsidRPr="00837892">
        <w:rPr>
          <w:rFonts w:ascii="Times New Roman" w:hAnsi="Times New Roman" w:cs="Times New Roman"/>
          <w:lang w:eastAsia="ko-KR"/>
        </w:rPr>
        <w:t xml:space="preserve"> </w:t>
      </w:r>
      <w:r w:rsidRPr="00837892">
        <w:rPr>
          <w:rFonts w:ascii="Times New Roman" w:hAnsi="Times New Roman" w:cs="Times New Roman"/>
        </w:rPr>
        <w:t>for cross-slot scheduling with 120 kHz SCS</w:t>
      </w:r>
      <w:r w:rsidRPr="00837892">
        <w:rPr>
          <w:rFonts w:ascii="Times New Roman" w:hAnsi="Times New Roman" w:cs="Times New Roman"/>
          <w:lang w:eastAsia="ko-KR"/>
        </w:rPr>
        <w:t>:</w:t>
      </w:r>
    </w:p>
    <w:p w14:paraId="399639C2" w14:textId="77777777" w:rsidR="008F4568" w:rsidRPr="00837892" w:rsidRDefault="008F4568" w:rsidP="008F4568">
      <w:pPr>
        <w:pStyle w:val="B4"/>
        <w:rPr>
          <w:rFonts w:ascii="Times New Roman" w:hAnsi="Times New Roman" w:cs="Times New Roman"/>
          <w:lang w:eastAsia="ko-KR"/>
        </w:rPr>
      </w:pPr>
      <w:r w:rsidRPr="00837892">
        <w:rPr>
          <w:rFonts w:ascii="Times New Roman" w:hAnsi="Times New Roman" w:cs="Times New Roman"/>
        </w:rPr>
        <w:lastRenderedPageBreak/>
        <w:t>4&gt;</w:t>
      </w:r>
      <w:r w:rsidRPr="00837892">
        <w:rPr>
          <w:rFonts w:ascii="Times New Roman" w:hAnsi="Times New Roman" w:cs="Times New Roman"/>
        </w:rPr>
        <w:tab/>
        <w:t xml:space="preserve">include </w:t>
      </w:r>
      <w:r w:rsidRPr="00837892">
        <w:rPr>
          <w:rFonts w:ascii="Times New Roman" w:hAnsi="Times New Roman" w:cs="Times New Roman"/>
          <w:i/>
        </w:rPr>
        <w:t>preferredK2-SCS-120kHz</w:t>
      </w:r>
      <w:r w:rsidRPr="00837892">
        <w:rPr>
          <w:rFonts w:ascii="Times New Roman" w:hAnsi="Times New Roman" w:cs="Times New Roman"/>
        </w:rPr>
        <w:t xml:space="preserve"> in the </w:t>
      </w:r>
      <w:proofErr w:type="spellStart"/>
      <w:r w:rsidRPr="00837892">
        <w:rPr>
          <w:rFonts w:ascii="Times New Roman" w:hAnsi="Times New Roman" w:cs="Times New Roman"/>
          <w:i/>
          <w:iCs/>
        </w:rPr>
        <w:t>MinSchedulingOffsetPreference</w:t>
      </w:r>
      <w:proofErr w:type="spellEnd"/>
      <w:r w:rsidRPr="00837892">
        <w:rPr>
          <w:rFonts w:ascii="Times New Roman" w:hAnsi="Times New Roman" w:cs="Times New Roman"/>
        </w:rPr>
        <w:t xml:space="preserve"> IE and set it to the desired value of </w:t>
      </w:r>
      <w:r w:rsidRPr="00837892">
        <w:rPr>
          <w:rFonts w:ascii="Times New Roman" w:hAnsi="Times New Roman" w:cs="Times New Roman"/>
          <w:i/>
        </w:rPr>
        <w:t>K</w:t>
      </w:r>
      <w:r w:rsidRPr="00837892">
        <w:rPr>
          <w:rFonts w:ascii="Times New Roman" w:hAnsi="Times New Roman" w:cs="Times New Roman"/>
          <w:vertAlign w:val="subscript"/>
        </w:rPr>
        <w:t>2</w:t>
      </w:r>
      <w:r w:rsidRPr="00837892">
        <w:rPr>
          <w:rFonts w:ascii="Times New Roman" w:hAnsi="Times New Roman" w:cs="Times New Roman"/>
        </w:rPr>
        <w:t>;</w:t>
      </w:r>
    </w:p>
    <w:p w14:paraId="53329660" w14:textId="77777777" w:rsidR="008F4568" w:rsidRPr="00837892" w:rsidRDefault="008F4568" w:rsidP="008F4568">
      <w:pPr>
        <w:pStyle w:val="B2"/>
        <w:rPr>
          <w:rFonts w:ascii="Times New Roman" w:hAnsi="Times New Roman" w:cs="Times New Roman"/>
          <w:lang w:eastAsia="ko-KR"/>
        </w:rPr>
      </w:pPr>
      <w:r w:rsidRPr="00837892">
        <w:rPr>
          <w:rFonts w:ascii="Times New Roman" w:hAnsi="Times New Roman" w:cs="Times New Roman"/>
          <w:lang w:eastAsia="ko-KR"/>
        </w:rPr>
        <w:t>2</w:t>
      </w:r>
      <w:r w:rsidRPr="00837892">
        <w:rPr>
          <w:rFonts w:ascii="Times New Roman" w:hAnsi="Times New Roman" w:cs="Times New Roman"/>
        </w:rPr>
        <w:t>&gt;</w:t>
      </w:r>
      <w:r w:rsidRPr="00837892">
        <w:rPr>
          <w:rFonts w:ascii="Times New Roman" w:hAnsi="Times New Roman" w:cs="Times New Roman"/>
          <w:lang w:eastAsia="ko-KR"/>
        </w:rPr>
        <w:tab/>
        <w:t xml:space="preserve">else (if the UE has no preference on </w:t>
      </w:r>
      <w:r w:rsidRPr="00837892">
        <w:rPr>
          <w:rFonts w:ascii="Times New Roman" w:hAnsi="Times New Roman" w:cs="Times New Roman"/>
        </w:rPr>
        <w:t>the minimum scheduling offset for cross-slot scheduling for the cell group</w:t>
      </w:r>
      <w:r w:rsidRPr="00837892">
        <w:rPr>
          <w:rFonts w:ascii="Times New Roman" w:hAnsi="Times New Roman" w:cs="Times New Roman"/>
          <w:lang w:eastAsia="ko-KR"/>
        </w:rPr>
        <w:t>):</w:t>
      </w:r>
    </w:p>
    <w:p w14:paraId="56BFC4FA" w14:textId="77777777" w:rsidR="008F4568" w:rsidRPr="00837892" w:rsidRDefault="008F4568" w:rsidP="008F4568">
      <w:pPr>
        <w:pStyle w:val="B3"/>
        <w:rPr>
          <w:rFonts w:ascii="Times New Roman" w:hAnsi="Times New Roman" w:cs="Times New Roman"/>
        </w:rPr>
      </w:pPr>
      <w:r w:rsidRPr="00837892">
        <w:rPr>
          <w:rFonts w:ascii="Times New Roman" w:hAnsi="Times New Roman" w:cs="Times New Roman"/>
        </w:rPr>
        <w:t>3&gt;</w:t>
      </w:r>
      <w:r w:rsidRPr="00837892">
        <w:rPr>
          <w:rFonts w:ascii="Times New Roman" w:hAnsi="Times New Roman" w:cs="Times New Roman"/>
        </w:rPr>
        <w:tab/>
        <w:t xml:space="preserve">do not include </w:t>
      </w:r>
      <w:r w:rsidRPr="00837892">
        <w:rPr>
          <w:rFonts w:ascii="Times New Roman" w:hAnsi="Times New Roman" w:cs="Times New Roman"/>
          <w:i/>
        </w:rPr>
        <w:t xml:space="preserve">preferredK0 </w:t>
      </w:r>
      <w:r w:rsidRPr="00837892">
        <w:rPr>
          <w:rFonts w:ascii="Times New Roman" w:hAnsi="Times New Roman" w:cs="Times New Roman"/>
        </w:rPr>
        <w:t xml:space="preserve">and </w:t>
      </w:r>
      <w:r w:rsidRPr="00837892">
        <w:rPr>
          <w:rFonts w:ascii="Times New Roman" w:hAnsi="Times New Roman" w:cs="Times New Roman"/>
          <w:i/>
        </w:rPr>
        <w:t>preferredK2</w:t>
      </w:r>
      <w:r w:rsidRPr="00837892">
        <w:rPr>
          <w:rFonts w:ascii="Times New Roman" w:hAnsi="Times New Roman" w:cs="Times New Roman"/>
        </w:rPr>
        <w:t xml:space="preserve"> </w:t>
      </w:r>
      <w:r w:rsidRPr="00837892">
        <w:rPr>
          <w:rFonts w:ascii="Times New Roman" w:hAnsi="Times New Roman" w:cs="Times New Roman"/>
          <w:iCs/>
        </w:rPr>
        <w:t xml:space="preserve">in the </w:t>
      </w:r>
      <w:proofErr w:type="spellStart"/>
      <w:r w:rsidRPr="00837892">
        <w:rPr>
          <w:rFonts w:ascii="Times New Roman" w:hAnsi="Times New Roman" w:cs="Times New Roman"/>
          <w:i/>
          <w:iCs/>
        </w:rPr>
        <w:t>MinSchedulingOffsetPreference</w:t>
      </w:r>
      <w:proofErr w:type="spellEnd"/>
      <w:r w:rsidRPr="00837892">
        <w:rPr>
          <w:rFonts w:ascii="Times New Roman" w:hAnsi="Times New Roman" w:cs="Times New Roman"/>
        </w:rPr>
        <w:t xml:space="preserve"> </w:t>
      </w:r>
      <w:r w:rsidRPr="00837892">
        <w:rPr>
          <w:rFonts w:ascii="Times New Roman" w:hAnsi="Times New Roman" w:cs="Times New Roman"/>
          <w:iCs/>
        </w:rPr>
        <w:t>IE</w:t>
      </w:r>
      <w:r w:rsidRPr="00837892">
        <w:rPr>
          <w:rFonts w:ascii="Times New Roman" w:hAnsi="Times New Roman" w:cs="Times New Roman"/>
        </w:rPr>
        <w:t>;</w:t>
      </w:r>
    </w:p>
    <w:p w14:paraId="15F49E70" w14:textId="77777777" w:rsidR="008F4568" w:rsidRPr="00837892" w:rsidRDefault="008F4568" w:rsidP="008F4568">
      <w:pPr>
        <w:pStyle w:val="B1"/>
        <w:rPr>
          <w:rFonts w:ascii="Times New Roman" w:hAnsi="Times New Roman" w:cs="Times New Roman"/>
        </w:rPr>
      </w:pPr>
      <w:r w:rsidRPr="00837892">
        <w:rPr>
          <w:rFonts w:ascii="Times New Roman" w:hAnsi="Times New Roman" w:cs="Times New Roman"/>
        </w:rPr>
        <w:t>1&gt;</w:t>
      </w:r>
      <w:r w:rsidRPr="00837892">
        <w:rPr>
          <w:rFonts w:ascii="Times New Roman" w:hAnsi="Times New Roman" w:cs="Times New Roman"/>
        </w:rPr>
        <w:tab/>
      </w:r>
      <w:r w:rsidRPr="00837892">
        <w:rPr>
          <w:rFonts w:ascii="Times New Roman" w:hAnsi="Times New Roman" w:cs="Times New Roman"/>
          <w:lang w:eastAsia="zh-CN"/>
        </w:rPr>
        <w:t xml:space="preserve">if transmission of the </w:t>
      </w:r>
      <w:proofErr w:type="spellStart"/>
      <w:r w:rsidRPr="00837892">
        <w:rPr>
          <w:rFonts w:ascii="Times New Roman" w:hAnsi="Times New Roman" w:cs="Times New Roman"/>
          <w:i/>
          <w:lang w:eastAsia="zh-CN"/>
        </w:rPr>
        <w:t>UEAssistanceInformation</w:t>
      </w:r>
      <w:proofErr w:type="spellEnd"/>
      <w:r w:rsidRPr="00837892">
        <w:rPr>
          <w:rFonts w:ascii="Times New Roman" w:hAnsi="Times New Roman" w:cs="Times New Roman"/>
          <w:lang w:eastAsia="zh-CN"/>
        </w:rPr>
        <w:t xml:space="preserve"> message is initiated to provide a release preference according to 5.7.4.2</w:t>
      </w:r>
      <w:r w:rsidRPr="00837892">
        <w:rPr>
          <w:rFonts w:ascii="Times New Roman" w:hAnsi="Times New Roman" w:cs="Times New Roman"/>
          <w:lang w:eastAsia="x-none"/>
        </w:rPr>
        <w:t xml:space="preserve"> or 5.3.5.3</w:t>
      </w:r>
      <w:r w:rsidRPr="00837892">
        <w:rPr>
          <w:rFonts w:ascii="Times New Roman" w:hAnsi="Times New Roman" w:cs="Times New Roman"/>
          <w:lang w:eastAsia="zh-CN"/>
        </w:rPr>
        <w:t>:</w:t>
      </w:r>
    </w:p>
    <w:p w14:paraId="646EEC94" w14:textId="77777777" w:rsidR="008F4568" w:rsidRPr="00837892" w:rsidRDefault="008F4568" w:rsidP="008F4568">
      <w:pPr>
        <w:pStyle w:val="B2"/>
        <w:rPr>
          <w:rFonts w:ascii="Times New Roman" w:hAnsi="Times New Roman" w:cs="Times New Roman"/>
        </w:rPr>
      </w:pPr>
      <w:r w:rsidRPr="00837892">
        <w:rPr>
          <w:rFonts w:ascii="Times New Roman" w:hAnsi="Times New Roman" w:cs="Times New Roman"/>
          <w:lang w:eastAsia="ko-KR"/>
        </w:rPr>
        <w:t>2</w:t>
      </w:r>
      <w:r w:rsidRPr="00837892">
        <w:rPr>
          <w:rFonts w:ascii="Times New Roman" w:hAnsi="Times New Roman" w:cs="Times New Roman"/>
        </w:rPr>
        <w:t>&gt;</w:t>
      </w:r>
      <w:r w:rsidRPr="00837892">
        <w:rPr>
          <w:rFonts w:ascii="Times New Roman" w:hAnsi="Times New Roman" w:cs="Times New Roman"/>
          <w:lang w:eastAsia="ko-KR"/>
        </w:rPr>
        <w:tab/>
      </w:r>
      <w:r w:rsidRPr="00837892">
        <w:rPr>
          <w:rFonts w:ascii="Times New Roman" w:hAnsi="Times New Roman" w:cs="Times New Roman"/>
        </w:rPr>
        <w:t xml:space="preserve">include </w:t>
      </w:r>
      <w:proofErr w:type="spellStart"/>
      <w:r w:rsidRPr="00837892">
        <w:rPr>
          <w:rFonts w:ascii="Times New Roman" w:hAnsi="Times New Roman" w:cs="Times New Roman"/>
          <w:i/>
          <w:iCs/>
        </w:rPr>
        <w:t>release</w:t>
      </w:r>
      <w:r w:rsidRPr="00837892">
        <w:rPr>
          <w:rFonts w:ascii="Times New Roman" w:hAnsi="Times New Roman" w:cs="Times New Roman"/>
          <w:i/>
        </w:rPr>
        <w:t>Preference</w:t>
      </w:r>
      <w:proofErr w:type="spellEnd"/>
      <w:r w:rsidRPr="00837892">
        <w:rPr>
          <w:rFonts w:ascii="Times New Roman" w:hAnsi="Times New Roman" w:cs="Times New Roman"/>
          <w:i/>
          <w:iCs/>
        </w:rPr>
        <w:t xml:space="preserve"> </w:t>
      </w:r>
      <w:r w:rsidRPr="00837892">
        <w:rPr>
          <w:rFonts w:ascii="Times New Roman" w:hAnsi="Times New Roman" w:cs="Times New Roman"/>
        </w:rPr>
        <w:t xml:space="preserve">in the </w:t>
      </w:r>
      <w:proofErr w:type="spellStart"/>
      <w:r w:rsidRPr="00837892">
        <w:rPr>
          <w:rFonts w:ascii="Times New Roman" w:hAnsi="Times New Roman" w:cs="Times New Roman"/>
          <w:i/>
          <w:lang w:eastAsia="zh-CN"/>
        </w:rPr>
        <w:t>UEAssistanceInformation</w:t>
      </w:r>
      <w:proofErr w:type="spellEnd"/>
      <w:r w:rsidRPr="00837892">
        <w:rPr>
          <w:rFonts w:ascii="Times New Roman" w:hAnsi="Times New Roman" w:cs="Times New Roman"/>
          <w:lang w:eastAsia="zh-CN"/>
        </w:rPr>
        <w:t xml:space="preserve"> message</w:t>
      </w:r>
      <w:r w:rsidRPr="00837892">
        <w:rPr>
          <w:rFonts w:ascii="Times New Roman" w:hAnsi="Times New Roman" w:cs="Times New Roman"/>
        </w:rPr>
        <w:t>;</w:t>
      </w:r>
    </w:p>
    <w:p w14:paraId="0E76C4F5" w14:textId="77777777" w:rsidR="008F4568" w:rsidRPr="00837892" w:rsidRDefault="008F4568" w:rsidP="008F4568">
      <w:pPr>
        <w:pStyle w:val="B2"/>
        <w:rPr>
          <w:rFonts w:ascii="Times New Roman" w:hAnsi="Times New Roman" w:cs="Times New Roman"/>
        </w:rPr>
      </w:pPr>
      <w:r w:rsidRPr="00837892">
        <w:rPr>
          <w:rFonts w:ascii="Times New Roman" w:hAnsi="Times New Roman" w:cs="Times New Roman"/>
          <w:lang w:eastAsia="ko-KR"/>
        </w:rPr>
        <w:t>2</w:t>
      </w:r>
      <w:r w:rsidRPr="00837892">
        <w:rPr>
          <w:rFonts w:ascii="Times New Roman" w:hAnsi="Times New Roman" w:cs="Times New Roman"/>
        </w:rPr>
        <w:t>&gt;</w:t>
      </w:r>
      <w:r w:rsidRPr="00837892">
        <w:rPr>
          <w:rFonts w:ascii="Times New Roman" w:hAnsi="Times New Roman" w:cs="Times New Roman"/>
          <w:lang w:eastAsia="ko-KR"/>
        </w:rPr>
        <w:tab/>
      </w:r>
      <w:r w:rsidRPr="00837892">
        <w:rPr>
          <w:rFonts w:ascii="Times New Roman" w:hAnsi="Times New Roman" w:cs="Times New Roman"/>
        </w:rPr>
        <w:t xml:space="preserve">set </w:t>
      </w:r>
      <w:proofErr w:type="spellStart"/>
      <w:r w:rsidRPr="00837892">
        <w:rPr>
          <w:rFonts w:ascii="Times New Roman" w:hAnsi="Times New Roman" w:cs="Times New Roman"/>
          <w:i/>
          <w:iCs/>
        </w:rPr>
        <w:t>preferredRRC</w:t>
      </w:r>
      <w:proofErr w:type="spellEnd"/>
      <w:r w:rsidRPr="00837892">
        <w:rPr>
          <w:rFonts w:ascii="Times New Roman" w:hAnsi="Times New Roman" w:cs="Times New Roman"/>
          <w:i/>
          <w:iCs/>
        </w:rPr>
        <w:t xml:space="preserve">-State </w:t>
      </w:r>
      <w:r w:rsidRPr="00837892">
        <w:rPr>
          <w:rFonts w:ascii="Times New Roman" w:hAnsi="Times New Roman" w:cs="Times New Roman"/>
        </w:rPr>
        <w:t>to the</w:t>
      </w:r>
      <w:r w:rsidRPr="00837892">
        <w:rPr>
          <w:rFonts w:ascii="Times New Roman" w:hAnsi="Times New Roman" w:cs="Times New Roman"/>
          <w:lang w:eastAsia="zh-CN"/>
        </w:rPr>
        <w:t xml:space="preserve"> desired RRC state </w:t>
      </w:r>
      <w:r w:rsidRPr="00837892">
        <w:rPr>
          <w:rFonts w:ascii="Times New Roman" w:hAnsi="Times New Roman" w:cs="Times New Roman"/>
        </w:rPr>
        <w:t xml:space="preserve">on transmission of the </w:t>
      </w:r>
      <w:proofErr w:type="spellStart"/>
      <w:r w:rsidRPr="00837892">
        <w:rPr>
          <w:rFonts w:ascii="Times New Roman" w:hAnsi="Times New Roman" w:cs="Times New Roman"/>
          <w:i/>
          <w:lang w:eastAsia="zh-CN"/>
        </w:rPr>
        <w:t>UEAssistanceInformation</w:t>
      </w:r>
      <w:proofErr w:type="spellEnd"/>
      <w:r w:rsidRPr="00837892">
        <w:rPr>
          <w:rFonts w:ascii="Times New Roman" w:hAnsi="Times New Roman" w:cs="Times New Roman"/>
          <w:lang w:eastAsia="zh-CN"/>
        </w:rPr>
        <w:t xml:space="preserve"> message</w:t>
      </w:r>
      <w:r w:rsidRPr="00837892">
        <w:rPr>
          <w:rFonts w:ascii="Times New Roman" w:hAnsi="Times New Roman" w:cs="Times New Roman"/>
        </w:rPr>
        <w:t>;</w:t>
      </w:r>
    </w:p>
    <w:p w14:paraId="7D6EA0A6" w14:textId="77777777" w:rsidR="008F4568" w:rsidRPr="00837892" w:rsidRDefault="008F4568" w:rsidP="008F4568">
      <w:pPr>
        <w:pStyle w:val="B1"/>
        <w:rPr>
          <w:rFonts w:ascii="Times New Roman" w:eastAsia="SimSun" w:hAnsi="Times New Roman" w:cs="Times New Roman"/>
        </w:rPr>
      </w:pPr>
      <w:r w:rsidRPr="00837892">
        <w:rPr>
          <w:rFonts w:ascii="Times New Roman" w:eastAsia="SimSun" w:hAnsi="Times New Roman" w:cs="Times New Roman"/>
        </w:rPr>
        <w:t>1&gt;</w:t>
      </w:r>
      <w:r w:rsidRPr="00837892">
        <w:rPr>
          <w:rFonts w:ascii="Times New Roman" w:eastAsia="SimSun" w:hAnsi="Times New Roman" w:cs="Times New Roman"/>
        </w:rPr>
        <w:tab/>
        <w:t xml:space="preserve">if transmission of the </w:t>
      </w:r>
      <w:proofErr w:type="spellStart"/>
      <w:r w:rsidRPr="00837892">
        <w:rPr>
          <w:rFonts w:ascii="Times New Roman" w:eastAsia="SimSun" w:hAnsi="Times New Roman" w:cs="Times New Roman"/>
          <w:i/>
          <w:iCs/>
        </w:rPr>
        <w:t>UEAssistanceInformation</w:t>
      </w:r>
      <w:proofErr w:type="spellEnd"/>
      <w:r w:rsidRPr="00837892">
        <w:rPr>
          <w:rFonts w:ascii="Times New Roman" w:eastAsia="SimSun" w:hAnsi="Times New Roman" w:cs="Times New Roman"/>
        </w:rPr>
        <w:t xml:space="preserve"> message is initiated to provide an indication of preference in being provisioned with reference time information according to 5.7.4.2</w:t>
      </w:r>
      <w:r w:rsidRPr="00837892">
        <w:rPr>
          <w:rFonts w:ascii="Times New Roman" w:hAnsi="Times New Roman" w:cs="Times New Roman"/>
          <w:lang w:eastAsia="x-none"/>
        </w:rPr>
        <w:t xml:space="preserve"> or 5.3.5.3</w:t>
      </w:r>
      <w:r w:rsidRPr="00837892">
        <w:rPr>
          <w:rFonts w:ascii="Times New Roman" w:eastAsia="SimSun" w:hAnsi="Times New Roman" w:cs="Times New Roman"/>
        </w:rPr>
        <w:t>:</w:t>
      </w:r>
    </w:p>
    <w:p w14:paraId="1816029C" w14:textId="77777777" w:rsidR="008F4568" w:rsidRPr="00837892" w:rsidRDefault="008F4568" w:rsidP="008F4568">
      <w:pPr>
        <w:pStyle w:val="B2"/>
        <w:rPr>
          <w:rFonts w:ascii="Times New Roman" w:eastAsia="MS Mincho" w:hAnsi="Times New Roman" w:cs="Times New Roman"/>
        </w:rPr>
      </w:pPr>
      <w:r w:rsidRPr="00837892">
        <w:rPr>
          <w:rFonts w:ascii="Times New Roman" w:eastAsia="MS Mincho" w:hAnsi="Times New Roman" w:cs="Times New Roman"/>
        </w:rPr>
        <w:t>2&gt;</w:t>
      </w:r>
      <w:r w:rsidRPr="00837892">
        <w:rPr>
          <w:rFonts w:ascii="Times New Roman" w:eastAsia="MS Mincho" w:hAnsi="Times New Roman" w:cs="Times New Roman"/>
        </w:rPr>
        <w:tab/>
        <w:t>if the UE has a preference in being provisioned with reference time information:</w:t>
      </w:r>
    </w:p>
    <w:p w14:paraId="1F6EC95B" w14:textId="77777777" w:rsidR="008F4568" w:rsidRPr="00837892" w:rsidRDefault="008F4568" w:rsidP="008F4568">
      <w:pPr>
        <w:pStyle w:val="B3"/>
        <w:rPr>
          <w:rFonts w:ascii="Times New Roman" w:eastAsia="SimSun" w:hAnsi="Times New Roman" w:cs="Times New Roman"/>
          <w:snapToGrid w:val="0"/>
        </w:rPr>
      </w:pPr>
      <w:r w:rsidRPr="00837892">
        <w:rPr>
          <w:rFonts w:ascii="Times New Roman" w:eastAsia="SimSun" w:hAnsi="Times New Roman" w:cs="Times New Roman"/>
          <w:snapToGrid w:val="0"/>
        </w:rPr>
        <w:t>3&gt;</w:t>
      </w:r>
      <w:r w:rsidRPr="00837892">
        <w:rPr>
          <w:rFonts w:ascii="Times New Roman" w:eastAsia="SimSun" w:hAnsi="Times New Roman" w:cs="Times New Roman"/>
          <w:snapToGrid w:val="0"/>
        </w:rPr>
        <w:tab/>
        <w:t xml:space="preserve">set </w:t>
      </w:r>
      <w:proofErr w:type="spellStart"/>
      <w:r w:rsidRPr="00837892">
        <w:rPr>
          <w:rFonts w:ascii="Times New Roman" w:eastAsia="SimSun" w:hAnsi="Times New Roman" w:cs="Times New Roman"/>
          <w:i/>
          <w:iCs/>
          <w:snapToGrid w:val="0"/>
        </w:rPr>
        <w:t>referenceTimeInfoPreference</w:t>
      </w:r>
      <w:proofErr w:type="spellEnd"/>
      <w:r w:rsidRPr="00837892">
        <w:rPr>
          <w:rFonts w:ascii="Times New Roman" w:eastAsia="SimSun" w:hAnsi="Times New Roman" w:cs="Times New Roman"/>
          <w:snapToGrid w:val="0"/>
        </w:rPr>
        <w:t xml:space="preserve"> to </w:t>
      </w:r>
      <w:r w:rsidRPr="00837892">
        <w:rPr>
          <w:rFonts w:ascii="Times New Roman" w:eastAsia="SimSun" w:hAnsi="Times New Roman" w:cs="Times New Roman"/>
          <w:i/>
          <w:iCs/>
          <w:snapToGrid w:val="0"/>
        </w:rPr>
        <w:t>true</w:t>
      </w:r>
      <w:r w:rsidRPr="00837892">
        <w:rPr>
          <w:rFonts w:ascii="Times New Roman" w:eastAsia="SimSun" w:hAnsi="Times New Roman" w:cs="Times New Roman"/>
          <w:snapToGrid w:val="0"/>
        </w:rPr>
        <w:t>;</w:t>
      </w:r>
    </w:p>
    <w:p w14:paraId="782F61C0" w14:textId="77777777" w:rsidR="008F4568" w:rsidRPr="00837892" w:rsidRDefault="008F4568" w:rsidP="008F4568">
      <w:pPr>
        <w:pStyle w:val="B2"/>
        <w:rPr>
          <w:rFonts w:ascii="Times New Roman" w:eastAsia="MS Mincho" w:hAnsi="Times New Roman" w:cs="Times New Roman"/>
        </w:rPr>
      </w:pPr>
      <w:r w:rsidRPr="00837892">
        <w:rPr>
          <w:rFonts w:ascii="Times New Roman" w:eastAsia="MS Mincho" w:hAnsi="Times New Roman" w:cs="Times New Roman"/>
        </w:rPr>
        <w:t>2&gt;</w:t>
      </w:r>
      <w:r w:rsidRPr="00837892">
        <w:rPr>
          <w:rFonts w:ascii="Times New Roman" w:eastAsia="MS Mincho" w:hAnsi="Times New Roman" w:cs="Times New Roman"/>
        </w:rPr>
        <w:tab/>
        <w:t>else:</w:t>
      </w:r>
    </w:p>
    <w:p w14:paraId="4CC5FDB5" w14:textId="77777777" w:rsidR="008F4568" w:rsidRPr="00837892" w:rsidRDefault="008F4568" w:rsidP="008F4568">
      <w:pPr>
        <w:pStyle w:val="B3"/>
        <w:rPr>
          <w:rFonts w:ascii="Times New Roman" w:eastAsia="SimSun" w:hAnsi="Times New Roman" w:cs="Times New Roman"/>
          <w:snapToGrid w:val="0"/>
        </w:rPr>
      </w:pPr>
      <w:r w:rsidRPr="00837892">
        <w:rPr>
          <w:rFonts w:ascii="Times New Roman" w:eastAsia="SimSun" w:hAnsi="Times New Roman" w:cs="Times New Roman"/>
          <w:snapToGrid w:val="0"/>
        </w:rPr>
        <w:t>3&gt;</w:t>
      </w:r>
      <w:r w:rsidRPr="00837892">
        <w:rPr>
          <w:rFonts w:ascii="Times New Roman" w:eastAsia="SimSun" w:hAnsi="Times New Roman" w:cs="Times New Roman"/>
          <w:snapToGrid w:val="0"/>
        </w:rPr>
        <w:tab/>
        <w:t xml:space="preserve">set </w:t>
      </w:r>
      <w:proofErr w:type="spellStart"/>
      <w:r w:rsidRPr="00837892">
        <w:rPr>
          <w:rFonts w:ascii="Times New Roman" w:eastAsia="SimSun" w:hAnsi="Times New Roman" w:cs="Times New Roman"/>
          <w:i/>
          <w:iCs/>
          <w:snapToGrid w:val="0"/>
        </w:rPr>
        <w:t>referenceTimeInfoPreference</w:t>
      </w:r>
      <w:proofErr w:type="spellEnd"/>
      <w:r w:rsidRPr="00837892">
        <w:rPr>
          <w:rFonts w:ascii="Times New Roman" w:eastAsia="SimSun" w:hAnsi="Times New Roman" w:cs="Times New Roman"/>
          <w:snapToGrid w:val="0"/>
        </w:rPr>
        <w:t xml:space="preserve"> to </w:t>
      </w:r>
      <w:r w:rsidRPr="00837892">
        <w:rPr>
          <w:rFonts w:ascii="Times New Roman" w:eastAsia="SimSun" w:hAnsi="Times New Roman" w:cs="Times New Roman"/>
          <w:i/>
          <w:iCs/>
          <w:snapToGrid w:val="0"/>
        </w:rPr>
        <w:t>false</w:t>
      </w:r>
      <w:r w:rsidRPr="00837892">
        <w:rPr>
          <w:rFonts w:ascii="Times New Roman" w:eastAsia="SimSun" w:hAnsi="Times New Roman" w:cs="Times New Roman"/>
          <w:snapToGrid w:val="0"/>
        </w:rPr>
        <w:t>.</w:t>
      </w:r>
    </w:p>
    <w:p w14:paraId="62A2E570" w14:textId="77777777" w:rsidR="008F4568" w:rsidRPr="00837892" w:rsidRDefault="008F4568" w:rsidP="008F4568">
      <w:r w:rsidRPr="00837892">
        <w:t xml:space="preserve">The UE shall set the contents of the </w:t>
      </w:r>
      <w:proofErr w:type="spellStart"/>
      <w:r w:rsidRPr="00837892">
        <w:rPr>
          <w:i/>
        </w:rPr>
        <w:t>UEAssistanceInformation</w:t>
      </w:r>
      <w:proofErr w:type="spellEnd"/>
      <w:r w:rsidRPr="00837892">
        <w:t xml:space="preserve"> message for configured grant assistance information</w:t>
      </w:r>
      <w:r w:rsidRPr="00837892">
        <w:rPr>
          <w:lang w:eastAsia="zh-CN"/>
        </w:rPr>
        <w:t xml:space="preserve"> for NR </w:t>
      </w:r>
      <w:proofErr w:type="spellStart"/>
      <w:r w:rsidRPr="00837892">
        <w:rPr>
          <w:lang w:eastAsia="zh-CN"/>
        </w:rPr>
        <w:t>sidelink</w:t>
      </w:r>
      <w:proofErr w:type="spellEnd"/>
      <w:r w:rsidRPr="00837892">
        <w:rPr>
          <w:lang w:eastAsia="zh-CN"/>
        </w:rPr>
        <w:t xml:space="preserve"> communication</w:t>
      </w:r>
      <w:r w:rsidRPr="00837892">
        <w:t>:</w:t>
      </w:r>
    </w:p>
    <w:p w14:paraId="1E48EDFB" w14:textId="05A886F6" w:rsidR="008F4568" w:rsidRPr="00837892" w:rsidRDefault="008F4568" w:rsidP="008F4568">
      <w:pPr>
        <w:pStyle w:val="B1"/>
        <w:rPr>
          <w:rFonts w:ascii="Times New Roman" w:hAnsi="Times New Roman" w:cs="Times New Roman"/>
          <w:lang w:eastAsia="ko-KR"/>
        </w:rPr>
      </w:pPr>
      <w:r w:rsidRPr="00837892">
        <w:rPr>
          <w:rFonts w:ascii="Times New Roman" w:hAnsi="Times New Roman" w:cs="Times New Roman"/>
        </w:rPr>
        <w:t>1&gt;</w:t>
      </w:r>
      <w:r w:rsidRPr="00837892">
        <w:rPr>
          <w:rFonts w:ascii="Times New Roman" w:hAnsi="Times New Roman" w:cs="Times New Roman"/>
        </w:rPr>
        <w:tab/>
      </w:r>
      <w:r w:rsidRPr="00837892">
        <w:rPr>
          <w:rFonts w:ascii="Times New Roman" w:hAnsi="Times New Roman" w:cs="Times New Roman"/>
          <w:lang w:eastAsia="zh-CN"/>
        </w:rPr>
        <w:t>if configured to provide</w:t>
      </w:r>
      <w:r w:rsidRPr="00837892">
        <w:rPr>
          <w:rFonts w:ascii="Times New Roman" w:hAnsi="Times New Roman" w:cs="Times New Roman"/>
        </w:rPr>
        <w:t xml:space="preserve"> </w:t>
      </w:r>
      <w:r w:rsidRPr="00837892">
        <w:rPr>
          <w:rFonts w:ascii="Times New Roman" w:hAnsi="Times New Roman" w:cs="Times New Roman"/>
          <w:lang w:eastAsia="zh-CN"/>
        </w:rPr>
        <w:t xml:space="preserve">configured grant assistance information for NR </w:t>
      </w:r>
      <w:proofErr w:type="spellStart"/>
      <w:r w:rsidRPr="00837892">
        <w:rPr>
          <w:rFonts w:ascii="Times New Roman" w:hAnsi="Times New Roman" w:cs="Times New Roman"/>
          <w:lang w:eastAsia="zh-CN"/>
        </w:rPr>
        <w:t>sidelink</w:t>
      </w:r>
      <w:proofErr w:type="spellEnd"/>
      <w:r w:rsidRPr="00837892">
        <w:rPr>
          <w:rFonts w:ascii="Times New Roman" w:hAnsi="Times New Roman" w:cs="Times New Roman"/>
          <w:lang w:eastAsia="zh-CN"/>
        </w:rPr>
        <w:t xml:space="preserve"> communication</w:t>
      </w:r>
      <w:ins w:id="9" w:author="Frank Wu r1" w:date="2020-10-22T17:52:00Z">
        <w:r>
          <w:rPr>
            <w:rFonts w:ascii="Times New Roman" w:hAnsi="Times New Roman" w:cs="Times New Roman"/>
            <w:lang w:eastAsia="zh-CN"/>
          </w:rPr>
          <w:t xml:space="preserve">, and </w:t>
        </w:r>
        <w:r w:rsidRPr="00837892">
          <w:rPr>
            <w:rFonts w:ascii="Times New Roman" w:eastAsia="SimSun" w:hAnsi="Times New Roman" w:cs="Times New Roman"/>
          </w:rPr>
          <w:t xml:space="preserve">the procedure was triggered to provide configured grant assistance information for NR </w:t>
        </w:r>
        <w:proofErr w:type="spellStart"/>
        <w:r w:rsidRPr="00837892">
          <w:rPr>
            <w:rFonts w:ascii="Times New Roman" w:eastAsia="SimSun" w:hAnsi="Times New Roman" w:cs="Times New Roman"/>
          </w:rPr>
          <w:t>sidelink</w:t>
        </w:r>
        <w:proofErr w:type="spellEnd"/>
        <w:r w:rsidRPr="00837892">
          <w:rPr>
            <w:rFonts w:ascii="Times New Roman" w:eastAsia="SimSun" w:hAnsi="Times New Roman" w:cs="Times New Roman"/>
          </w:rPr>
          <w:t xml:space="preserve"> communication</w:t>
        </w:r>
      </w:ins>
      <w:r w:rsidRPr="00837892">
        <w:rPr>
          <w:rFonts w:ascii="Times New Roman" w:hAnsi="Times New Roman" w:cs="Times New Roman"/>
        </w:rPr>
        <w:t>:</w:t>
      </w:r>
    </w:p>
    <w:p w14:paraId="6EDE660F" w14:textId="77777777" w:rsidR="008F4568" w:rsidRPr="00837892" w:rsidRDefault="008F4568" w:rsidP="008F4568">
      <w:pPr>
        <w:pStyle w:val="B2"/>
        <w:rPr>
          <w:rFonts w:ascii="Times New Roman" w:hAnsi="Times New Roman" w:cs="Times New Roman"/>
        </w:rPr>
      </w:pPr>
      <w:r w:rsidRPr="00837892">
        <w:rPr>
          <w:rFonts w:ascii="Times New Roman" w:hAnsi="Times New Roman" w:cs="Times New Roman"/>
          <w:lang w:eastAsia="ko-KR"/>
        </w:rPr>
        <w:t>2</w:t>
      </w:r>
      <w:r w:rsidRPr="00837892">
        <w:rPr>
          <w:rFonts w:ascii="Times New Roman" w:hAnsi="Times New Roman" w:cs="Times New Roman"/>
        </w:rPr>
        <w:t>&gt;</w:t>
      </w:r>
      <w:r w:rsidRPr="00837892">
        <w:rPr>
          <w:rFonts w:ascii="Times New Roman" w:hAnsi="Times New Roman" w:cs="Times New Roman"/>
          <w:lang w:eastAsia="ko-KR"/>
        </w:rPr>
        <w:tab/>
      </w:r>
      <w:r w:rsidRPr="00837892">
        <w:rPr>
          <w:rFonts w:ascii="Times New Roman" w:hAnsi="Times New Roman" w:cs="Times New Roman"/>
        </w:rPr>
        <w:t xml:space="preserve">include the </w:t>
      </w:r>
      <w:proofErr w:type="spellStart"/>
      <w:r w:rsidRPr="00837892">
        <w:rPr>
          <w:rFonts w:ascii="Times New Roman" w:hAnsi="Times New Roman" w:cs="Times New Roman"/>
        </w:rPr>
        <w:t>sl</w:t>
      </w:r>
      <w:proofErr w:type="spellEnd"/>
      <w:r w:rsidRPr="00837892">
        <w:rPr>
          <w:rFonts w:ascii="Times New Roman" w:hAnsi="Times New Roman" w:cs="Times New Roman"/>
        </w:rPr>
        <w:t>-UE-</w:t>
      </w:r>
      <w:proofErr w:type="spellStart"/>
      <w:r w:rsidRPr="00837892">
        <w:rPr>
          <w:rFonts w:ascii="Times New Roman" w:hAnsi="Times New Roman" w:cs="Times New Roman"/>
        </w:rPr>
        <w:t>AssistanceInformationNR</w:t>
      </w:r>
      <w:proofErr w:type="spellEnd"/>
      <w:r w:rsidRPr="00837892">
        <w:rPr>
          <w:rFonts w:ascii="Times New Roman" w:hAnsi="Times New Roman" w:cs="Times New Roman"/>
        </w:rPr>
        <w:t>;</w:t>
      </w:r>
    </w:p>
    <w:p w14:paraId="64FE5046" w14:textId="77777777" w:rsidR="008F4568" w:rsidRPr="00837892" w:rsidRDefault="008F4568" w:rsidP="008F4568">
      <w:pPr>
        <w:pStyle w:val="NO"/>
        <w:rPr>
          <w:rFonts w:ascii="Times New Roman" w:hAnsi="Times New Roman" w:cs="Times New Roman"/>
        </w:rPr>
      </w:pPr>
      <w:r w:rsidRPr="00837892">
        <w:rPr>
          <w:rFonts w:ascii="Times New Roman" w:hAnsi="Times New Roman" w:cs="Times New Roman"/>
        </w:rPr>
        <w:t>NOTE 4:</w:t>
      </w:r>
      <w:r w:rsidRPr="00837892">
        <w:rPr>
          <w:rFonts w:ascii="Times New Roman" w:hAnsi="Times New Roman" w:cs="Times New Roman"/>
        </w:rPr>
        <w:tab/>
      </w:r>
      <w:r w:rsidRPr="00837892">
        <w:rPr>
          <w:rFonts w:ascii="Times New Roman" w:hAnsi="Times New Roman" w:cs="Times New Roman"/>
          <w:lang w:eastAsia="zh-CN"/>
        </w:rPr>
        <w:t xml:space="preserve">It is up to UE implementation when and how to trigger </w:t>
      </w:r>
      <w:r w:rsidRPr="00837892">
        <w:rPr>
          <w:rFonts w:ascii="Times New Roman" w:hAnsi="Times New Roman" w:cs="Times New Roman"/>
        </w:rPr>
        <w:t>configured grant assistance information</w:t>
      </w:r>
      <w:r w:rsidRPr="00837892">
        <w:rPr>
          <w:rFonts w:ascii="Times New Roman" w:hAnsi="Times New Roman" w:cs="Times New Roman"/>
          <w:lang w:eastAsia="zh-CN"/>
        </w:rPr>
        <w:t xml:space="preserve"> for NR </w:t>
      </w:r>
      <w:proofErr w:type="spellStart"/>
      <w:r w:rsidRPr="00837892">
        <w:rPr>
          <w:rFonts w:ascii="Times New Roman" w:hAnsi="Times New Roman" w:cs="Times New Roman"/>
          <w:lang w:eastAsia="zh-CN"/>
        </w:rPr>
        <w:t>sidelink</w:t>
      </w:r>
      <w:proofErr w:type="spellEnd"/>
      <w:r w:rsidRPr="00837892">
        <w:rPr>
          <w:rFonts w:ascii="Times New Roman" w:hAnsi="Times New Roman" w:cs="Times New Roman"/>
          <w:lang w:eastAsia="zh-CN"/>
        </w:rPr>
        <w:t xml:space="preserve"> communication</w:t>
      </w:r>
      <w:r w:rsidRPr="00837892">
        <w:rPr>
          <w:rFonts w:ascii="Times New Roman" w:hAnsi="Times New Roman" w:cs="Times New Roman"/>
        </w:rPr>
        <w:t>.</w:t>
      </w:r>
    </w:p>
    <w:p w14:paraId="0B5A6CF8" w14:textId="77777777" w:rsidR="008F4568" w:rsidRPr="00837892" w:rsidRDefault="008F4568" w:rsidP="008F4568">
      <w:r w:rsidRPr="00837892">
        <w:t>The UE shall:</w:t>
      </w:r>
    </w:p>
    <w:p w14:paraId="271309E9" w14:textId="77777777" w:rsidR="008F4568" w:rsidRPr="00837892" w:rsidRDefault="008F4568" w:rsidP="008F4568">
      <w:pPr>
        <w:pStyle w:val="B1"/>
        <w:rPr>
          <w:rFonts w:ascii="Times New Roman" w:eastAsia="SimSun" w:hAnsi="Times New Roman" w:cs="Times New Roman"/>
        </w:rPr>
      </w:pPr>
      <w:r w:rsidRPr="00837892">
        <w:rPr>
          <w:rFonts w:ascii="Times New Roman" w:eastAsia="SimSun" w:hAnsi="Times New Roman" w:cs="Times New Roman"/>
        </w:rPr>
        <w:t>1&gt;</w:t>
      </w:r>
      <w:r w:rsidRPr="00837892">
        <w:rPr>
          <w:rFonts w:ascii="Times New Roman" w:eastAsia="SimSun" w:hAnsi="Times New Roman" w:cs="Times New Roman"/>
        </w:rPr>
        <w:tab/>
        <w:t xml:space="preserve">if the procedure was triggered to provide configured grant assistance information for NR </w:t>
      </w:r>
      <w:proofErr w:type="spellStart"/>
      <w:r w:rsidRPr="00837892">
        <w:rPr>
          <w:rFonts w:ascii="Times New Roman" w:eastAsia="SimSun" w:hAnsi="Times New Roman" w:cs="Times New Roman"/>
        </w:rPr>
        <w:t>sidelink</w:t>
      </w:r>
      <w:proofErr w:type="spellEnd"/>
      <w:r w:rsidRPr="00837892">
        <w:rPr>
          <w:rFonts w:ascii="Times New Roman" w:eastAsia="SimSun" w:hAnsi="Times New Roman" w:cs="Times New Roman"/>
        </w:rPr>
        <w:t xml:space="preserve"> communication by an NR </w:t>
      </w:r>
      <w:proofErr w:type="spellStart"/>
      <w:r w:rsidRPr="00837892">
        <w:rPr>
          <w:rFonts w:ascii="Times New Roman" w:eastAsia="SimSun" w:hAnsi="Times New Roman" w:cs="Times New Roman"/>
          <w:i/>
          <w:iCs/>
        </w:rPr>
        <w:t>RRCReconfiguration</w:t>
      </w:r>
      <w:proofErr w:type="spellEnd"/>
      <w:r w:rsidRPr="00837892">
        <w:rPr>
          <w:rFonts w:ascii="Times New Roman" w:eastAsia="SimSun" w:hAnsi="Times New Roman" w:cs="Times New Roman"/>
        </w:rPr>
        <w:t xml:space="preserve"> message that was embedded within an E-UTRA </w:t>
      </w:r>
      <w:proofErr w:type="spellStart"/>
      <w:r w:rsidRPr="00837892">
        <w:rPr>
          <w:rFonts w:ascii="Times New Roman" w:eastAsia="SimSun" w:hAnsi="Times New Roman" w:cs="Times New Roman"/>
          <w:i/>
          <w:iCs/>
        </w:rPr>
        <w:t>RRCConnectionReconfiguration</w:t>
      </w:r>
      <w:proofErr w:type="spellEnd"/>
      <w:r w:rsidRPr="00837892">
        <w:rPr>
          <w:rFonts w:ascii="Times New Roman" w:eastAsia="SimSun" w:hAnsi="Times New Roman" w:cs="Times New Roman"/>
        </w:rPr>
        <w:t>:</w:t>
      </w:r>
    </w:p>
    <w:p w14:paraId="207002BE" w14:textId="77777777" w:rsidR="008F4568" w:rsidRPr="00837892" w:rsidRDefault="008F4568" w:rsidP="008F4568">
      <w:pPr>
        <w:pStyle w:val="B2"/>
        <w:rPr>
          <w:rFonts w:ascii="Times New Roman" w:eastAsia="SimSun" w:hAnsi="Times New Roman" w:cs="Times New Roman"/>
        </w:rPr>
      </w:pPr>
      <w:r w:rsidRPr="00837892">
        <w:rPr>
          <w:rFonts w:ascii="Times New Roman" w:eastAsia="SimSun" w:hAnsi="Times New Roman" w:cs="Times New Roman"/>
        </w:rPr>
        <w:t>2&gt;</w:t>
      </w:r>
      <w:r w:rsidRPr="00837892">
        <w:rPr>
          <w:rFonts w:ascii="Times New Roman" w:eastAsia="SimSun" w:hAnsi="Times New Roman" w:cs="Times New Roman"/>
        </w:rPr>
        <w:tab/>
        <w:t>submit</w:t>
      </w:r>
      <w:r w:rsidRPr="00837892">
        <w:rPr>
          <w:rFonts w:ascii="Times New Roman" w:eastAsia="SimSun" w:hAnsi="Times New Roman" w:cs="Times New Roman"/>
          <w:lang w:eastAsia="en-GB"/>
        </w:rPr>
        <w:t xml:space="preserve"> the </w:t>
      </w:r>
      <w:proofErr w:type="spellStart"/>
      <w:r w:rsidRPr="00837892">
        <w:rPr>
          <w:rFonts w:ascii="Times New Roman" w:eastAsia="SimSun" w:hAnsi="Times New Roman" w:cs="Times New Roman"/>
          <w:i/>
          <w:lang w:eastAsia="en-GB"/>
        </w:rPr>
        <w:t>UEAssistanceInformation</w:t>
      </w:r>
      <w:proofErr w:type="spellEnd"/>
      <w:r w:rsidRPr="00837892">
        <w:rPr>
          <w:rFonts w:ascii="Times New Roman" w:eastAsia="SimSun" w:hAnsi="Times New Roman" w:cs="Times New Roman"/>
          <w:i/>
          <w:lang w:eastAsia="en-GB"/>
        </w:rPr>
        <w:t xml:space="preserve"> </w:t>
      </w:r>
      <w:r w:rsidRPr="00837892">
        <w:rPr>
          <w:rFonts w:ascii="Times New Roman" w:eastAsia="SimSun" w:hAnsi="Times New Roman" w:cs="Times New Roman"/>
          <w:iCs/>
          <w:lang w:eastAsia="en-GB"/>
        </w:rPr>
        <w:t xml:space="preserve">to lower layers via SRB1, </w:t>
      </w:r>
      <w:r w:rsidRPr="00837892">
        <w:rPr>
          <w:rFonts w:ascii="Times New Roman" w:eastAsia="SimSun" w:hAnsi="Times New Roman" w:cs="Times New Roman"/>
        </w:rPr>
        <w:t xml:space="preserve">embedded in E-UTRA RRC message </w:t>
      </w:r>
      <w:proofErr w:type="spellStart"/>
      <w:r w:rsidRPr="00837892">
        <w:rPr>
          <w:rFonts w:ascii="Times New Roman" w:eastAsia="SimSun" w:hAnsi="Times New Roman" w:cs="Times New Roman"/>
          <w:i/>
          <w:iCs/>
        </w:rPr>
        <w:t>ULInformationTransferIRAT</w:t>
      </w:r>
      <w:proofErr w:type="spellEnd"/>
      <w:r w:rsidRPr="00837892">
        <w:rPr>
          <w:rFonts w:ascii="Times New Roman" w:eastAsia="SimSun" w:hAnsi="Times New Roman" w:cs="Times New Roman"/>
        </w:rPr>
        <w:t xml:space="preserve"> as specified in TS 36.331 [10], clause 5.6.28;</w:t>
      </w:r>
    </w:p>
    <w:p w14:paraId="0425F75D" w14:textId="77777777" w:rsidR="008F4568" w:rsidRPr="00837892" w:rsidRDefault="008F4568" w:rsidP="008F4568">
      <w:pPr>
        <w:pStyle w:val="B1"/>
        <w:rPr>
          <w:rFonts w:ascii="Times New Roman" w:hAnsi="Times New Roman" w:cs="Times New Roman"/>
        </w:rPr>
      </w:pPr>
      <w:r w:rsidRPr="00837892">
        <w:rPr>
          <w:rFonts w:ascii="Times New Roman" w:hAnsi="Times New Roman" w:cs="Times New Roman"/>
        </w:rPr>
        <w:t>1&gt;</w:t>
      </w:r>
      <w:r w:rsidRPr="00837892">
        <w:rPr>
          <w:rFonts w:ascii="Times New Roman" w:hAnsi="Times New Roman" w:cs="Times New Roman"/>
        </w:rPr>
        <w:tab/>
        <w:t>else if the UE is in (NG)EN-DC:</w:t>
      </w:r>
    </w:p>
    <w:p w14:paraId="3F8F5113" w14:textId="77777777" w:rsidR="008F4568" w:rsidRPr="00837892" w:rsidRDefault="008F4568" w:rsidP="008F4568">
      <w:pPr>
        <w:pStyle w:val="B2"/>
        <w:rPr>
          <w:rFonts w:ascii="Times New Roman" w:hAnsi="Times New Roman" w:cs="Times New Roman"/>
        </w:rPr>
      </w:pPr>
      <w:r w:rsidRPr="00837892">
        <w:rPr>
          <w:rFonts w:ascii="Times New Roman" w:hAnsi="Times New Roman" w:cs="Times New Roman"/>
        </w:rPr>
        <w:t>2&gt;</w:t>
      </w:r>
      <w:r w:rsidRPr="00837892">
        <w:rPr>
          <w:rFonts w:ascii="Times New Roman" w:hAnsi="Times New Roman" w:cs="Times New Roman"/>
        </w:rPr>
        <w:tab/>
        <w:t>if SRB3 is configured:</w:t>
      </w:r>
    </w:p>
    <w:p w14:paraId="782618C5" w14:textId="77777777" w:rsidR="008F4568" w:rsidRPr="00837892" w:rsidRDefault="008F4568" w:rsidP="008F4568">
      <w:pPr>
        <w:pStyle w:val="B3"/>
        <w:rPr>
          <w:rFonts w:ascii="Times New Roman" w:hAnsi="Times New Roman" w:cs="Times New Roman"/>
        </w:rPr>
      </w:pPr>
      <w:r w:rsidRPr="00837892">
        <w:rPr>
          <w:rFonts w:ascii="Times New Roman" w:hAnsi="Times New Roman" w:cs="Times New Roman"/>
        </w:rPr>
        <w:t>3&gt;</w:t>
      </w:r>
      <w:r w:rsidRPr="00837892">
        <w:rPr>
          <w:rFonts w:ascii="Times New Roman" w:hAnsi="Times New Roman" w:cs="Times New Roman"/>
        </w:rPr>
        <w:tab/>
        <w:t xml:space="preserve">submit the </w:t>
      </w:r>
      <w:proofErr w:type="spellStart"/>
      <w:r w:rsidRPr="00837892">
        <w:rPr>
          <w:rFonts w:ascii="Times New Roman" w:hAnsi="Times New Roman" w:cs="Times New Roman"/>
          <w:i/>
          <w:lang w:eastAsia="zh-CN"/>
        </w:rPr>
        <w:t>UEAssistanceInformation</w:t>
      </w:r>
      <w:proofErr w:type="spellEnd"/>
      <w:r w:rsidRPr="00837892">
        <w:rPr>
          <w:rFonts w:ascii="Times New Roman" w:hAnsi="Times New Roman" w:cs="Times New Roman"/>
          <w:lang w:eastAsia="zh-CN"/>
        </w:rPr>
        <w:t xml:space="preserve"> </w:t>
      </w:r>
      <w:r w:rsidRPr="00837892">
        <w:rPr>
          <w:rFonts w:ascii="Times New Roman" w:hAnsi="Times New Roman" w:cs="Times New Roman"/>
        </w:rPr>
        <w:t>message via SRB3 to lower layers for transmission;</w:t>
      </w:r>
    </w:p>
    <w:p w14:paraId="689139B8" w14:textId="77777777" w:rsidR="008F4568" w:rsidRPr="00837892" w:rsidRDefault="008F4568" w:rsidP="008F4568">
      <w:pPr>
        <w:pStyle w:val="B2"/>
        <w:rPr>
          <w:rFonts w:ascii="Times New Roman" w:hAnsi="Times New Roman" w:cs="Times New Roman"/>
        </w:rPr>
      </w:pPr>
      <w:r w:rsidRPr="00837892">
        <w:rPr>
          <w:rFonts w:ascii="Times New Roman" w:hAnsi="Times New Roman" w:cs="Times New Roman"/>
        </w:rPr>
        <w:t>2&gt;</w:t>
      </w:r>
      <w:r w:rsidRPr="00837892">
        <w:rPr>
          <w:rFonts w:ascii="Times New Roman" w:hAnsi="Times New Roman" w:cs="Times New Roman"/>
        </w:rPr>
        <w:tab/>
        <w:t>else:</w:t>
      </w:r>
    </w:p>
    <w:p w14:paraId="2660474C" w14:textId="77777777" w:rsidR="008F4568" w:rsidRPr="00837892" w:rsidRDefault="008F4568" w:rsidP="008F4568">
      <w:pPr>
        <w:pStyle w:val="B3"/>
        <w:rPr>
          <w:rFonts w:ascii="Times New Roman" w:hAnsi="Times New Roman" w:cs="Times New Roman"/>
        </w:rPr>
      </w:pPr>
      <w:r w:rsidRPr="00837892">
        <w:rPr>
          <w:rFonts w:ascii="Times New Roman" w:hAnsi="Times New Roman" w:cs="Times New Roman"/>
        </w:rPr>
        <w:t>3&gt;</w:t>
      </w:r>
      <w:r w:rsidRPr="00837892">
        <w:rPr>
          <w:rFonts w:ascii="Times New Roman" w:hAnsi="Times New Roman" w:cs="Times New Roman"/>
        </w:rPr>
        <w:tab/>
        <w:t xml:space="preserve">submit the </w:t>
      </w:r>
      <w:proofErr w:type="spellStart"/>
      <w:r w:rsidRPr="00837892">
        <w:rPr>
          <w:rFonts w:ascii="Times New Roman" w:hAnsi="Times New Roman" w:cs="Times New Roman"/>
          <w:i/>
          <w:lang w:eastAsia="zh-CN"/>
        </w:rPr>
        <w:t>UEAssistanceInformation</w:t>
      </w:r>
      <w:proofErr w:type="spellEnd"/>
      <w:r w:rsidRPr="00837892">
        <w:rPr>
          <w:rFonts w:ascii="Times New Roman" w:hAnsi="Times New Roman" w:cs="Times New Roman"/>
          <w:lang w:eastAsia="zh-CN"/>
        </w:rPr>
        <w:t xml:space="preserve"> </w:t>
      </w:r>
      <w:r w:rsidRPr="00837892">
        <w:rPr>
          <w:rFonts w:ascii="Times New Roman" w:hAnsi="Times New Roman" w:cs="Times New Roman"/>
        </w:rPr>
        <w:t xml:space="preserve">message via the E-UTRA MCG embedded in E-UTRA RRC message </w:t>
      </w:r>
      <w:proofErr w:type="spellStart"/>
      <w:r w:rsidRPr="00837892">
        <w:rPr>
          <w:rFonts w:ascii="Times New Roman" w:hAnsi="Times New Roman" w:cs="Times New Roman"/>
          <w:i/>
        </w:rPr>
        <w:t>ULInformationTransferMRDC</w:t>
      </w:r>
      <w:proofErr w:type="spellEnd"/>
      <w:r w:rsidRPr="00837892">
        <w:rPr>
          <w:rFonts w:ascii="Times New Roman" w:hAnsi="Times New Roman" w:cs="Times New Roman"/>
          <w:i/>
        </w:rPr>
        <w:t xml:space="preserve"> </w:t>
      </w:r>
      <w:r w:rsidRPr="00837892">
        <w:rPr>
          <w:rFonts w:ascii="Times New Roman" w:hAnsi="Times New Roman" w:cs="Times New Roman"/>
        </w:rPr>
        <w:t>as specified in TS 36.331 [10].</w:t>
      </w:r>
    </w:p>
    <w:p w14:paraId="569C0753" w14:textId="77777777" w:rsidR="008F4568" w:rsidRPr="00837892" w:rsidRDefault="008F4568" w:rsidP="008F4568">
      <w:pPr>
        <w:pStyle w:val="B1"/>
        <w:rPr>
          <w:rFonts w:ascii="Times New Roman" w:hAnsi="Times New Roman" w:cs="Times New Roman"/>
        </w:rPr>
      </w:pPr>
      <w:r w:rsidRPr="00837892">
        <w:rPr>
          <w:rFonts w:ascii="Times New Roman" w:hAnsi="Times New Roman" w:cs="Times New Roman"/>
        </w:rPr>
        <w:t>1&gt;</w:t>
      </w:r>
      <w:r w:rsidRPr="00837892">
        <w:rPr>
          <w:rFonts w:ascii="Times New Roman" w:hAnsi="Times New Roman" w:cs="Times New Roman"/>
        </w:rPr>
        <w:tab/>
        <w:t>else if the UE is in NR-DC:</w:t>
      </w:r>
    </w:p>
    <w:p w14:paraId="3AD1D764" w14:textId="77777777" w:rsidR="008F4568" w:rsidRPr="00837892" w:rsidRDefault="008F4568" w:rsidP="008F4568">
      <w:pPr>
        <w:pStyle w:val="B2"/>
        <w:rPr>
          <w:rFonts w:ascii="Times New Roman" w:hAnsi="Times New Roman" w:cs="Times New Roman"/>
        </w:rPr>
      </w:pPr>
      <w:r w:rsidRPr="00837892">
        <w:rPr>
          <w:rFonts w:ascii="Times New Roman" w:hAnsi="Times New Roman" w:cs="Times New Roman"/>
        </w:rPr>
        <w:t>2&gt;</w:t>
      </w:r>
      <w:r w:rsidRPr="00837892">
        <w:rPr>
          <w:rFonts w:ascii="Times New Roman" w:hAnsi="Times New Roman" w:cs="Times New Roman"/>
        </w:rPr>
        <w:tab/>
        <w:t>if the UE assistance configuration that triggered this UE assistance information is associated with the SCG:</w:t>
      </w:r>
    </w:p>
    <w:p w14:paraId="1F40E1CF" w14:textId="77777777" w:rsidR="008F4568" w:rsidRPr="00837892" w:rsidRDefault="008F4568" w:rsidP="008F4568">
      <w:pPr>
        <w:pStyle w:val="B3"/>
        <w:rPr>
          <w:rFonts w:ascii="Times New Roman" w:hAnsi="Times New Roman" w:cs="Times New Roman"/>
        </w:rPr>
      </w:pPr>
      <w:r w:rsidRPr="00837892">
        <w:rPr>
          <w:rFonts w:ascii="Times New Roman" w:hAnsi="Times New Roman" w:cs="Times New Roman"/>
        </w:rPr>
        <w:t>3&gt;</w:t>
      </w:r>
      <w:r w:rsidRPr="00837892">
        <w:rPr>
          <w:rFonts w:ascii="Times New Roman" w:hAnsi="Times New Roman" w:cs="Times New Roman"/>
        </w:rPr>
        <w:tab/>
        <w:t>if SRB3 is configured:</w:t>
      </w:r>
    </w:p>
    <w:p w14:paraId="17238ACF" w14:textId="77777777" w:rsidR="008F4568" w:rsidRPr="00837892" w:rsidRDefault="008F4568" w:rsidP="008F4568">
      <w:pPr>
        <w:pStyle w:val="B4"/>
        <w:rPr>
          <w:rFonts w:ascii="Times New Roman" w:hAnsi="Times New Roman" w:cs="Times New Roman"/>
        </w:rPr>
      </w:pPr>
      <w:r w:rsidRPr="00837892">
        <w:rPr>
          <w:rFonts w:ascii="Times New Roman" w:hAnsi="Times New Roman" w:cs="Times New Roman"/>
        </w:rPr>
        <w:t>4&gt;</w:t>
      </w:r>
      <w:r w:rsidRPr="00837892">
        <w:rPr>
          <w:rFonts w:ascii="Times New Roman" w:hAnsi="Times New Roman" w:cs="Times New Roman"/>
        </w:rPr>
        <w:tab/>
        <w:t xml:space="preserve">submit the </w:t>
      </w:r>
      <w:proofErr w:type="spellStart"/>
      <w:r w:rsidRPr="00837892">
        <w:rPr>
          <w:rFonts w:ascii="Times New Roman" w:hAnsi="Times New Roman" w:cs="Times New Roman"/>
          <w:i/>
          <w:lang w:eastAsia="zh-CN"/>
        </w:rPr>
        <w:t>UEAssistanceInformation</w:t>
      </w:r>
      <w:proofErr w:type="spellEnd"/>
      <w:r w:rsidRPr="00837892">
        <w:rPr>
          <w:rFonts w:ascii="Times New Roman" w:hAnsi="Times New Roman" w:cs="Times New Roman"/>
          <w:lang w:eastAsia="zh-CN"/>
        </w:rPr>
        <w:t xml:space="preserve"> </w:t>
      </w:r>
      <w:r w:rsidRPr="00837892">
        <w:rPr>
          <w:rFonts w:ascii="Times New Roman" w:hAnsi="Times New Roman" w:cs="Times New Roman"/>
        </w:rPr>
        <w:t>message via SRB3 to lower layers for transmission;</w:t>
      </w:r>
    </w:p>
    <w:p w14:paraId="4990DB0D" w14:textId="77777777" w:rsidR="008F4568" w:rsidRPr="00837892" w:rsidRDefault="008F4568" w:rsidP="008F4568">
      <w:pPr>
        <w:pStyle w:val="B3"/>
        <w:rPr>
          <w:rFonts w:ascii="Times New Roman" w:hAnsi="Times New Roman" w:cs="Times New Roman"/>
        </w:rPr>
      </w:pPr>
      <w:r w:rsidRPr="00837892">
        <w:rPr>
          <w:rFonts w:ascii="Times New Roman" w:hAnsi="Times New Roman" w:cs="Times New Roman"/>
        </w:rPr>
        <w:t>3&gt;</w:t>
      </w:r>
      <w:r w:rsidRPr="00837892">
        <w:rPr>
          <w:rFonts w:ascii="Times New Roman" w:hAnsi="Times New Roman" w:cs="Times New Roman"/>
        </w:rPr>
        <w:tab/>
        <w:t>else:</w:t>
      </w:r>
    </w:p>
    <w:p w14:paraId="55304FDF" w14:textId="77777777" w:rsidR="008F4568" w:rsidRPr="00837892" w:rsidRDefault="008F4568" w:rsidP="008F4568">
      <w:pPr>
        <w:pStyle w:val="B4"/>
        <w:rPr>
          <w:rFonts w:ascii="Times New Roman" w:hAnsi="Times New Roman" w:cs="Times New Roman"/>
        </w:rPr>
      </w:pPr>
      <w:r w:rsidRPr="00837892">
        <w:rPr>
          <w:rFonts w:ascii="Times New Roman" w:hAnsi="Times New Roman" w:cs="Times New Roman"/>
        </w:rPr>
        <w:lastRenderedPageBreak/>
        <w:t>4&gt;</w:t>
      </w:r>
      <w:r w:rsidRPr="00837892">
        <w:rPr>
          <w:rFonts w:ascii="Times New Roman" w:hAnsi="Times New Roman" w:cs="Times New Roman"/>
        </w:rPr>
        <w:tab/>
        <w:t xml:space="preserve">submit the </w:t>
      </w:r>
      <w:proofErr w:type="spellStart"/>
      <w:r w:rsidRPr="00837892">
        <w:rPr>
          <w:rFonts w:ascii="Times New Roman" w:hAnsi="Times New Roman" w:cs="Times New Roman"/>
          <w:i/>
          <w:lang w:eastAsia="zh-CN"/>
        </w:rPr>
        <w:t>UEAssistanceInformation</w:t>
      </w:r>
      <w:proofErr w:type="spellEnd"/>
      <w:r w:rsidRPr="00837892">
        <w:rPr>
          <w:rFonts w:ascii="Times New Roman" w:hAnsi="Times New Roman" w:cs="Times New Roman"/>
          <w:lang w:eastAsia="zh-CN"/>
        </w:rPr>
        <w:t xml:space="preserve"> </w:t>
      </w:r>
      <w:r w:rsidRPr="00837892">
        <w:rPr>
          <w:rFonts w:ascii="Times New Roman" w:hAnsi="Times New Roman" w:cs="Times New Roman"/>
        </w:rPr>
        <w:t xml:space="preserve">message via the NR MCG embedded in NR RRC message </w:t>
      </w:r>
      <w:proofErr w:type="spellStart"/>
      <w:r w:rsidRPr="00837892">
        <w:rPr>
          <w:rFonts w:ascii="Times New Roman" w:hAnsi="Times New Roman" w:cs="Times New Roman"/>
          <w:i/>
        </w:rPr>
        <w:t>ULInformationTransferMRDC</w:t>
      </w:r>
      <w:proofErr w:type="spellEnd"/>
      <w:r w:rsidRPr="00837892">
        <w:rPr>
          <w:rFonts w:ascii="Times New Roman" w:hAnsi="Times New Roman" w:cs="Times New Roman"/>
          <w:i/>
        </w:rPr>
        <w:t xml:space="preserve"> </w:t>
      </w:r>
      <w:r w:rsidRPr="00837892">
        <w:rPr>
          <w:rFonts w:ascii="Times New Roman" w:hAnsi="Times New Roman" w:cs="Times New Roman"/>
        </w:rPr>
        <w:t>as specified in</w:t>
      </w:r>
      <w:r w:rsidRPr="00837892">
        <w:rPr>
          <w:rFonts w:ascii="Times New Roman" w:hAnsi="Times New Roman" w:cs="Times New Roman"/>
          <w:i/>
        </w:rPr>
        <w:t xml:space="preserve"> </w:t>
      </w:r>
      <w:r w:rsidRPr="00837892">
        <w:rPr>
          <w:rFonts w:ascii="Times New Roman" w:hAnsi="Times New Roman" w:cs="Times New Roman"/>
        </w:rPr>
        <w:t>5.7.2a.3;</w:t>
      </w:r>
    </w:p>
    <w:p w14:paraId="39750929" w14:textId="77777777" w:rsidR="008F4568" w:rsidRPr="00837892" w:rsidRDefault="008F4568" w:rsidP="008F4568">
      <w:pPr>
        <w:pStyle w:val="B2"/>
        <w:rPr>
          <w:rFonts w:ascii="Times New Roman" w:hAnsi="Times New Roman" w:cs="Times New Roman"/>
        </w:rPr>
      </w:pPr>
      <w:r w:rsidRPr="00837892">
        <w:rPr>
          <w:rFonts w:ascii="Times New Roman" w:hAnsi="Times New Roman" w:cs="Times New Roman"/>
        </w:rPr>
        <w:t>2&gt;</w:t>
      </w:r>
      <w:r w:rsidRPr="00837892">
        <w:rPr>
          <w:rFonts w:ascii="Times New Roman" w:hAnsi="Times New Roman" w:cs="Times New Roman"/>
        </w:rPr>
        <w:tab/>
      </w:r>
      <w:r w:rsidRPr="00837892">
        <w:rPr>
          <w:rFonts w:ascii="Times New Roman" w:hAnsi="Times New Roman" w:cs="Times New Roman"/>
          <w:lang w:eastAsia="zh-CN"/>
        </w:rPr>
        <w:t>else</w:t>
      </w:r>
      <w:r w:rsidRPr="00837892">
        <w:rPr>
          <w:rFonts w:ascii="Times New Roman" w:hAnsi="Times New Roman" w:cs="Times New Roman"/>
        </w:rPr>
        <w:t>:</w:t>
      </w:r>
    </w:p>
    <w:p w14:paraId="59ED39FE" w14:textId="77777777" w:rsidR="008F4568" w:rsidRPr="00837892" w:rsidRDefault="008F4568" w:rsidP="008F4568">
      <w:pPr>
        <w:pStyle w:val="B3"/>
        <w:rPr>
          <w:rFonts w:ascii="Times New Roman" w:hAnsi="Times New Roman" w:cs="Times New Roman"/>
        </w:rPr>
      </w:pPr>
      <w:r w:rsidRPr="00837892">
        <w:rPr>
          <w:rFonts w:ascii="Times New Roman" w:hAnsi="Times New Roman" w:cs="Times New Roman"/>
        </w:rPr>
        <w:t>3&gt;</w:t>
      </w:r>
      <w:r w:rsidRPr="00837892">
        <w:rPr>
          <w:rFonts w:ascii="Times New Roman" w:hAnsi="Times New Roman" w:cs="Times New Roman"/>
        </w:rPr>
        <w:tab/>
        <w:t xml:space="preserve">submit the </w:t>
      </w:r>
      <w:proofErr w:type="spellStart"/>
      <w:r w:rsidRPr="00837892">
        <w:rPr>
          <w:rFonts w:ascii="Times New Roman" w:hAnsi="Times New Roman" w:cs="Times New Roman"/>
          <w:i/>
          <w:lang w:eastAsia="zh-CN"/>
        </w:rPr>
        <w:t>UEAssistanceInformation</w:t>
      </w:r>
      <w:proofErr w:type="spellEnd"/>
      <w:r w:rsidRPr="00837892">
        <w:rPr>
          <w:rFonts w:ascii="Times New Roman" w:hAnsi="Times New Roman" w:cs="Times New Roman"/>
          <w:lang w:eastAsia="zh-CN"/>
        </w:rPr>
        <w:t xml:space="preserve"> </w:t>
      </w:r>
      <w:r w:rsidRPr="00837892">
        <w:rPr>
          <w:rFonts w:ascii="Times New Roman" w:hAnsi="Times New Roman" w:cs="Times New Roman"/>
        </w:rPr>
        <w:t xml:space="preserve">message </w:t>
      </w:r>
      <w:r w:rsidRPr="00837892">
        <w:rPr>
          <w:rFonts w:ascii="Times New Roman" w:hAnsi="Times New Roman" w:cs="Times New Roman"/>
          <w:lang w:eastAsia="zh-CN"/>
        </w:rPr>
        <w:t xml:space="preserve">via SRB1 </w:t>
      </w:r>
      <w:r w:rsidRPr="00837892">
        <w:rPr>
          <w:rFonts w:ascii="Times New Roman" w:hAnsi="Times New Roman" w:cs="Times New Roman"/>
        </w:rPr>
        <w:t>to lower layers for transmission;</w:t>
      </w:r>
    </w:p>
    <w:p w14:paraId="7CD6A5C7" w14:textId="77777777" w:rsidR="008F4568" w:rsidRPr="00837892" w:rsidRDefault="008F4568" w:rsidP="008F4568">
      <w:pPr>
        <w:pStyle w:val="B1"/>
        <w:rPr>
          <w:rFonts w:ascii="Times New Roman" w:hAnsi="Times New Roman" w:cs="Times New Roman"/>
        </w:rPr>
      </w:pPr>
      <w:r w:rsidRPr="00837892">
        <w:rPr>
          <w:rFonts w:ascii="Times New Roman" w:hAnsi="Times New Roman" w:cs="Times New Roman"/>
        </w:rPr>
        <w:t>1&gt;</w:t>
      </w:r>
      <w:r w:rsidRPr="00837892">
        <w:rPr>
          <w:rFonts w:ascii="Times New Roman" w:hAnsi="Times New Roman" w:cs="Times New Roman"/>
        </w:rPr>
        <w:tab/>
        <w:t>else:</w:t>
      </w:r>
    </w:p>
    <w:p w14:paraId="51A2C1B2" w14:textId="77777777" w:rsidR="008F4568" w:rsidRPr="00837892" w:rsidRDefault="008F4568" w:rsidP="008F4568">
      <w:pPr>
        <w:pStyle w:val="B2"/>
        <w:rPr>
          <w:rFonts w:ascii="Times New Roman" w:hAnsi="Times New Roman" w:cs="Times New Roman"/>
        </w:rPr>
      </w:pPr>
      <w:r w:rsidRPr="00837892">
        <w:rPr>
          <w:rFonts w:ascii="Times New Roman" w:hAnsi="Times New Roman" w:cs="Times New Roman"/>
        </w:rPr>
        <w:t>2&gt;</w:t>
      </w:r>
      <w:r w:rsidRPr="00837892">
        <w:rPr>
          <w:rFonts w:ascii="Times New Roman" w:hAnsi="Times New Roman" w:cs="Times New Roman"/>
        </w:rPr>
        <w:tab/>
        <w:t xml:space="preserve">submit the </w:t>
      </w:r>
      <w:proofErr w:type="spellStart"/>
      <w:r w:rsidRPr="00837892">
        <w:rPr>
          <w:rFonts w:ascii="Times New Roman" w:hAnsi="Times New Roman" w:cs="Times New Roman"/>
          <w:i/>
        </w:rPr>
        <w:t>UEAssistanceInformation</w:t>
      </w:r>
      <w:proofErr w:type="spellEnd"/>
      <w:r w:rsidRPr="00837892">
        <w:rPr>
          <w:rFonts w:ascii="Times New Roman" w:hAnsi="Times New Roman" w:cs="Times New Roman"/>
        </w:rPr>
        <w:t xml:space="preserve"> message to lower layers for transmission.</w:t>
      </w:r>
    </w:p>
    <w:p w14:paraId="2B505735" w14:textId="77777777" w:rsidR="00554F1C" w:rsidRPr="00580BE4" w:rsidRDefault="00554F1C">
      <w:pPr>
        <w:rPr>
          <w:noProof/>
        </w:rPr>
      </w:pPr>
    </w:p>
    <w:sectPr w:rsidR="00554F1C" w:rsidRPr="00580BE4" w:rsidSect="002866F3">
      <w:headerReference w:type="default" r:id="rId9"/>
      <w:footnotePr>
        <w:numRestart w:val="eachSect"/>
      </w:footnotePr>
      <w:pgSz w:w="11907" w:h="16840" w:code="9"/>
      <w:pgMar w:top="1418" w:right="1134" w:bottom="1134" w:left="1134" w:header="680" w:footer="567"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F7E21" w14:textId="77777777" w:rsidR="00F70575" w:rsidRDefault="00F70575">
      <w:r>
        <w:separator/>
      </w:r>
    </w:p>
  </w:endnote>
  <w:endnote w:type="continuationSeparator" w:id="0">
    <w:p w14:paraId="1C85D09F" w14:textId="77777777" w:rsidR="00F70575" w:rsidRDefault="00F70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FAEF09" w14:textId="77777777" w:rsidR="00F70575" w:rsidRDefault="00F70575">
      <w:r>
        <w:separator/>
      </w:r>
    </w:p>
  </w:footnote>
  <w:footnote w:type="continuationSeparator" w:id="0">
    <w:p w14:paraId="4CF15820" w14:textId="77777777" w:rsidR="00F70575" w:rsidRDefault="00F70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D91CE" w14:textId="77777777" w:rsidR="0039787F" w:rsidRDefault="0039787F">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12"/>
  <w:printFractionalCharacterWidth/>
  <w:embedSystemFonts/>
  <w:bordersDoNotSurroundHeader/>
  <w:bordersDoNotSurroundFooter/>
  <w:proofState w:spelling="clean" w:grammar="clean"/>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6013"/>
    <w:rsid w:val="00017439"/>
    <w:rsid w:val="00021E20"/>
    <w:rsid w:val="00022E4A"/>
    <w:rsid w:val="00023AF1"/>
    <w:rsid w:val="00026C7E"/>
    <w:rsid w:val="00032174"/>
    <w:rsid w:val="00073E68"/>
    <w:rsid w:val="0009090A"/>
    <w:rsid w:val="000A6394"/>
    <w:rsid w:val="000B7FED"/>
    <w:rsid w:val="000C038A"/>
    <w:rsid w:val="000C25F4"/>
    <w:rsid w:val="000C6598"/>
    <w:rsid w:val="000D03A5"/>
    <w:rsid w:val="000D07D0"/>
    <w:rsid w:val="000D4148"/>
    <w:rsid w:val="000D4F59"/>
    <w:rsid w:val="000E760A"/>
    <w:rsid w:val="000F24F0"/>
    <w:rsid w:val="000F2A72"/>
    <w:rsid w:val="00101709"/>
    <w:rsid w:val="00113122"/>
    <w:rsid w:val="00125662"/>
    <w:rsid w:val="0013494B"/>
    <w:rsid w:val="00134C87"/>
    <w:rsid w:val="00141E4A"/>
    <w:rsid w:val="00145D43"/>
    <w:rsid w:val="0016191C"/>
    <w:rsid w:val="00164231"/>
    <w:rsid w:val="00167BB0"/>
    <w:rsid w:val="00170AF2"/>
    <w:rsid w:val="00174C28"/>
    <w:rsid w:val="00174F30"/>
    <w:rsid w:val="001811ED"/>
    <w:rsid w:val="001825FA"/>
    <w:rsid w:val="0018683F"/>
    <w:rsid w:val="00190CE2"/>
    <w:rsid w:val="00192C46"/>
    <w:rsid w:val="001A08B3"/>
    <w:rsid w:val="001A2FE1"/>
    <w:rsid w:val="001A7B60"/>
    <w:rsid w:val="001B2F4A"/>
    <w:rsid w:val="001B52F0"/>
    <w:rsid w:val="001B5D19"/>
    <w:rsid w:val="001B7A65"/>
    <w:rsid w:val="001C1ADB"/>
    <w:rsid w:val="001C2EC3"/>
    <w:rsid w:val="001E154E"/>
    <w:rsid w:val="001E220F"/>
    <w:rsid w:val="001E41F3"/>
    <w:rsid w:val="001F6A32"/>
    <w:rsid w:val="001F73D2"/>
    <w:rsid w:val="00200167"/>
    <w:rsid w:val="00202989"/>
    <w:rsid w:val="002244B8"/>
    <w:rsid w:val="00234E31"/>
    <w:rsid w:val="00234EB7"/>
    <w:rsid w:val="00241865"/>
    <w:rsid w:val="00242022"/>
    <w:rsid w:val="00245A0D"/>
    <w:rsid w:val="002549FA"/>
    <w:rsid w:val="0026004D"/>
    <w:rsid w:val="0026313C"/>
    <w:rsid w:val="002640DD"/>
    <w:rsid w:val="002658E9"/>
    <w:rsid w:val="00265B63"/>
    <w:rsid w:val="002708F5"/>
    <w:rsid w:val="00275D12"/>
    <w:rsid w:val="0027676B"/>
    <w:rsid w:val="002805E3"/>
    <w:rsid w:val="00284FEB"/>
    <w:rsid w:val="002860C4"/>
    <w:rsid w:val="002866F3"/>
    <w:rsid w:val="00287ABF"/>
    <w:rsid w:val="00290DAA"/>
    <w:rsid w:val="002A5268"/>
    <w:rsid w:val="002A69F0"/>
    <w:rsid w:val="002B14B4"/>
    <w:rsid w:val="002B5741"/>
    <w:rsid w:val="002C2B3A"/>
    <w:rsid w:val="002C6E0C"/>
    <w:rsid w:val="002D4307"/>
    <w:rsid w:val="002D62F3"/>
    <w:rsid w:val="002D649C"/>
    <w:rsid w:val="002E526C"/>
    <w:rsid w:val="002E5FA2"/>
    <w:rsid w:val="002E682D"/>
    <w:rsid w:val="002F5A10"/>
    <w:rsid w:val="00304F4C"/>
    <w:rsid w:val="00305409"/>
    <w:rsid w:val="00307FAF"/>
    <w:rsid w:val="003100EA"/>
    <w:rsid w:val="00314C98"/>
    <w:rsid w:val="00315C0B"/>
    <w:rsid w:val="00321B41"/>
    <w:rsid w:val="00351DDB"/>
    <w:rsid w:val="003556AF"/>
    <w:rsid w:val="00355D74"/>
    <w:rsid w:val="003609EF"/>
    <w:rsid w:val="0036231A"/>
    <w:rsid w:val="00367938"/>
    <w:rsid w:val="00374DD4"/>
    <w:rsid w:val="0037663F"/>
    <w:rsid w:val="00376A6F"/>
    <w:rsid w:val="00385F06"/>
    <w:rsid w:val="003860EB"/>
    <w:rsid w:val="00386464"/>
    <w:rsid w:val="0039787F"/>
    <w:rsid w:val="003A2B94"/>
    <w:rsid w:val="003A67A0"/>
    <w:rsid w:val="003A7795"/>
    <w:rsid w:val="003B0718"/>
    <w:rsid w:val="003B260A"/>
    <w:rsid w:val="003B3C17"/>
    <w:rsid w:val="003C1665"/>
    <w:rsid w:val="003C294D"/>
    <w:rsid w:val="003C4720"/>
    <w:rsid w:val="003D753C"/>
    <w:rsid w:val="003E0720"/>
    <w:rsid w:val="003E1A36"/>
    <w:rsid w:val="003E2BF4"/>
    <w:rsid w:val="003E2C30"/>
    <w:rsid w:val="003E4E9A"/>
    <w:rsid w:val="003F092F"/>
    <w:rsid w:val="0040142D"/>
    <w:rsid w:val="00402213"/>
    <w:rsid w:val="0040324B"/>
    <w:rsid w:val="00410371"/>
    <w:rsid w:val="00412B54"/>
    <w:rsid w:val="00420475"/>
    <w:rsid w:val="004242F1"/>
    <w:rsid w:val="00424F33"/>
    <w:rsid w:val="00440D66"/>
    <w:rsid w:val="004542F8"/>
    <w:rsid w:val="0045522A"/>
    <w:rsid w:val="00461527"/>
    <w:rsid w:val="0046643F"/>
    <w:rsid w:val="00467DD5"/>
    <w:rsid w:val="00471B93"/>
    <w:rsid w:val="00471F6D"/>
    <w:rsid w:val="00472A82"/>
    <w:rsid w:val="004749E3"/>
    <w:rsid w:val="0048544B"/>
    <w:rsid w:val="004A41EF"/>
    <w:rsid w:val="004A5D00"/>
    <w:rsid w:val="004A7152"/>
    <w:rsid w:val="004B75B7"/>
    <w:rsid w:val="004B78E4"/>
    <w:rsid w:val="004C5F56"/>
    <w:rsid w:val="004D3FC6"/>
    <w:rsid w:val="004E03B3"/>
    <w:rsid w:val="004E30C0"/>
    <w:rsid w:val="004F0D5B"/>
    <w:rsid w:val="004F231C"/>
    <w:rsid w:val="005044B5"/>
    <w:rsid w:val="00512508"/>
    <w:rsid w:val="005134A4"/>
    <w:rsid w:val="0051434F"/>
    <w:rsid w:val="0051580D"/>
    <w:rsid w:val="00525A71"/>
    <w:rsid w:val="0052607D"/>
    <w:rsid w:val="00531249"/>
    <w:rsid w:val="0053549E"/>
    <w:rsid w:val="00536E36"/>
    <w:rsid w:val="00547111"/>
    <w:rsid w:val="00552827"/>
    <w:rsid w:val="00554F1C"/>
    <w:rsid w:val="00564862"/>
    <w:rsid w:val="00580BE4"/>
    <w:rsid w:val="005812F3"/>
    <w:rsid w:val="00582891"/>
    <w:rsid w:val="00586281"/>
    <w:rsid w:val="005877CA"/>
    <w:rsid w:val="00592ADA"/>
    <w:rsid w:val="00592D74"/>
    <w:rsid w:val="005A3FBA"/>
    <w:rsid w:val="005B4CC3"/>
    <w:rsid w:val="005B50C6"/>
    <w:rsid w:val="005C4C21"/>
    <w:rsid w:val="005D10E9"/>
    <w:rsid w:val="005D1779"/>
    <w:rsid w:val="005D4970"/>
    <w:rsid w:val="005D65AE"/>
    <w:rsid w:val="005E1EE7"/>
    <w:rsid w:val="005E2C44"/>
    <w:rsid w:val="00604239"/>
    <w:rsid w:val="006055BA"/>
    <w:rsid w:val="00615D85"/>
    <w:rsid w:val="00616CF7"/>
    <w:rsid w:val="00621188"/>
    <w:rsid w:val="0062456F"/>
    <w:rsid w:val="006257ED"/>
    <w:rsid w:val="00631C73"/>
    <w:rsid w:val="00636B5A"/>
    <w:rsid w:val="006374B6"/>
    <w:rsid w:val="006411DE"/>
    <w:rsid w:val="00645E3C"/>
    <w:rsid w:val="00666E2D"/>
    <w:rsid w:val="0067120B"/>
    <w:rsid w:val="00683375"/>
    <w:rsid w:val="006842B3"/>
    <w:rsid w:val="00684F87"/>
    <w:rsid w:val="00695808"/>
    <w:rsid w:val="0069609B"/>
    <w:rsid w:val="00696281"/>
    <w:rsid w:val="006B30F6"/>
    <w:rsid w:val="006B3790"/>
    <w:rsid w:val="006B46FB"/>
    <w:rsid w:val="006B6BA8"/>
    <w:rsid w:val="006C50CD"/>
    <w:rsid w:val="006C5934"/>
    <w:rsid w:val="006C6D38"/>
    <w:rsid w:val="006D4CDE"/>
    <w:rsid w:val="006D7D37"/>
    <w:rsid w:val="006E21FB"/>
    <w:rsid w:val="006E677D"/>
    <w:rsid w:val="006E6F52"/>
    <w:rsid w:val="0070643E"/>
    <w:rsid w:val="0070797F"/>
    <w:rsid w:val="00707C37"/>
    <w:rsid w:val="00716D49"/>
    <w:rsid w:val="00727A74"/>
    <w:rsid w:val="0074520E"/>
    <w:rsid w:val="007458AA"/>
    <w:rsid w:val="00752D9A"/>
    <w:rsid w:val="00754563"/>
    <w:rsid w:val="00775A7A"/>
    <w:rsid w:val="007764AF"/>
    <w:rsid w:val="007801A5"/>
    <w:rsid w:val="007911C2"/>
    <w:rsid w:val="00791948"/>
    <w:rsid w:val="00792342"/>
    <w:rsid w:val="00793CA6"/>
    <w:rsid w:val="007977A8"/>
    <w:rsid w:val="007A62D2"/>
    <w:rsid w:val="007B0459"/>
    <w:rsid w:val="007B1C87"/>
    <w:rsid w:val="007B512A"/>
    <w:rsid w:val="007C0CDE"/>
    <w:rsid w:val="007C2097"/>
    <w:rsid w:val="007C4D24"/>
    <w:rsid w:val="007D24B8"/>
    <w:rsid w:val="007D53FB"/>
    <w:rsid w:val="007D6A07"/>
    <w:rsid w:val="007E107E"/>
    <w:rsid w:val="007F386E"/>
    <w:rsid w:val="007F7259"/>
    <w:rsid w:val="008040A8"/>
    <w:rsid w:val="008116D0"/>
    <w:rsid w:val="008119A5"/>
    <w:rsid w:val="00812326"/>
    <w:rsid w:val="008144E1"/>
    <w:rsid w:val="008152A0"/>
    <w:rsid w:val="0082083B"/>
    <w:rsid w:val="00823771"/>
    <w:rsid w:val="0082453B"/>
    <w:rsid w:val="008257A3"/>
    <w:rsid w:val="008257EE"/>
    <w:rsid w:val="0082603E"/>
    <w:rsid w:val="008279FA"/>
    <w:rsid w:val="008302CE"/>
    <w:rsid w:val="008316D0"/>
    <w:rsid w:val="008321D0"/>
    <w:rsid w:val="00837892"/>
    <w:rsid w:val="008379BC"/>
    <w:rsid w:val="00841BF1"/>
    <w:rsid w:val="008437BB"/>
    <w:rsid w:val="00845A06"/>
    <w:rsid w:val="00855359"/>
    <w:rsid w:val="00855B42"/>
    <w:rsid w:val="008616C4"/>
    <w:rsid w:val="008626E7"/>
    <w:rsid w:val="00862C31"/>
    <w:rsid w:val="0086540A"/>
    <w:rsid w:val="00870EE7"/>
    <w:rsid w:val="008863B9"/>
    <w:rsid w:val="00886934"/>
    <w:rsid w:val="0088731B"/>
    <w:rsid w:val="008A45A6"/>
    <w:rsid w:val="008A5AAB"/>
    <w:rsid w:val="008B25BD"/>
    <w:rsid w:val="008B33CA"/>
    <w:rsid w:val="008B37CE"/>
    <w:rsid w:val="008B68F6"/>
    <w:rsid w:val="008C000B"/>
    <w:rsid w:val="008C090C"/>
    <w:rsid w:val="008C15A2"/>
    <w:rsid w:val="008C65DB"/>
    <w:rsid w:val="008D3449"/>
    <w:rsid w:val="008D7675"/>
    <w:rsid w:val="008F4568"/>
    <w:rsid w:val="008F686C"/>
    <w:rsid w:val="00910065"/>
    <w:rsid w:val="009116B5"/>
    <w:rsid w:val="009148DE"/>
    <w:rsid w:val="0091536D"/>
    <w:rsid w:val="0092116C"/>
    <w:rsid w:val="009221BC"/>
    <w:rsid w:val="009317EA"/>
    <w:rsid w:val="0094081F"/>
    <w:rsid w:val="00941E30"/>
    <w:rsid w:val="00953832"/>
    <w:rsid w:val="00956FD2"/>
    <w:rsid w:val="00966469"/>
    <w:rsid w:val="00971404"/>
    <w:rsid w:val="00972ECD"/>
    <w:rsid w:val="00975756"/>
    <w:rsid w:val="009777D9"/>
    <w:rsid w:val="0098422A"/>
    <w:rsid w:val="00991B88"/>
    <w:rsid w:val="00992845"/>
    <w:rsid w:val="009A0419"/>
    <w:rsid w:val="009A5753"/>
    <w:rsid w:val="009A579D"/>
    <w:rsid w:val="009A7118"/>
    <w:rsid w:val="009B27A5"/>
    <w:rsid w:val="009D043F"/>
    <w:rsid w:val="009D0EFA"/>
    <w:rsid w:val="009D7E70"/>
    <w:rsid w:val="009E11EB"/>
    <w:rsid w:val="009E3297"/>
    <w:rsid w:val="009F05F8"/>
    <w:rsid w:val="009F734F"/>
    <w:rsid w:val="00A06FD7"/>
    <w:rsid w:val="00A14151"/>
    <w:rsid w:val="00A1450A"/>
    <w:rsid w:val="00A2195C"/>
    <w:rsid w:val="00A246B6"/>
    <w:rsid w:val="00A30437"/>
    <w:rsid w:val="00A31FD0"/>
    <w:rsid w:val="00A33AB5"/>
    <w:rsid w:val="00A41087"/>
    <w:rsid w:val="00A42723"/>
    <w:rsid w:val="00A44C1F"/>
    <w:rsid w:val="00A47E70"/>
    <w:rsid w:val="00A50568"/>
    <w:rsid w:val="00A50CF0"/>
    <w:rsid w:val="00A52D8A"/>
    <w:rsid w:val="00A62C34"/>
    <w:rsid w:val="00A70E3B"/>
    <w:rsid w:val="00A74B84"/>
    <w:rsid w:val="00A76183"/>
    <w:rsid w:val="00A7671C"/>
    <w:rsid w:val="00A76CCB"/>
    <w:rsid w:val="00A856E8"/>
    <w:rsid w:val="00A94DFB"/>
    <w:rsid w:val="00A97F0B"/>
    <w:rsid w:val="00AA2CBC"/>
    <w:rsid w:val="00AA2D46"/>
    <w:rsid w:val="00AB05D0"/>
    <w:rsid w:val="00AB1835"/>
    <w:rsid w:val="00AB1A0A"/>
    <w:rsid w:val="00AB39DF"/>
    <w:rsid w:val="00AB54E4"/>
    <w:rsid w:val="00AB693C"/>
    <w:rsid w:val="00AC0735"/>
    <w:rsid w:val="00AC1D4E"/>
    <w:rsid w:val="00AC2BD1"/>
    <w:rsid w:val="00AC2C8E"/>
    <w:rsid w:val="00AC5820"/>
    <w:rsid w:val="00AC6A97"/>
    <w:rsid w:val="00AD1CD8"/>
    <w:rsid w:val="00AE405A"/>
    <w:rsid w:val="00AE422F"/>
    <w:rsid w:val="00AF3A87"/>
    <w:rsid w:val="00AF56FE"/>
    <w:rsid w:val="00B00D06"/>
    <w:rsid w:val="00B17ADA"/>
    <w:rsid w:val="00B22948"/>
    <w:rsid w:val="00B258BB"/>
    <w:rsid w:val="00B31DF7"/>
    <w:rsid w:val="00B37BEA"/>
    <w:rsid w:val="00B40A01"/>
    <w:rsid w:val="00B46480"/>
    <w:rsid w:val="00B5029D"/>
    <w:rsid w:val="00B60231"/>
    <w:rsid w:val="00B62394"/>
    <w:rsid w:val="00B63422"/>
    <w:rsid w:val="00B635DD"/>
    <w:rsid w:val="00B67B97"/>
    <w:rsid w:val="00B7561B"/>
    <w:rsid w:val="00B92D6C"/>
    <w:rsid w:val="00B964C7"/>
    <w:rsid w:val="00B968C8"/>
    <w:rsid w:val="00BA3EC5"/>
    <w:rsid w:val="00BA51D9"/>
    <w:rsid w:val="00BA540E"/>
    <w:rsid w:val="00BB06D2"/>
    <w:rsid w:val="00BB2E38"/>
    <w:rsid w:val="00BB5DFC"/>
    <w:rsid w:val="00BC63FE"/>
    <w:rsid w:val="00BD279D"/>
    <w:rsid w:val="00BD48AA"/>
    <w:rsid w:val="00BD4C85"/>
    <w:rsid w:val="00BD6BB8"/>
    <w:rsid w:val="00BD7411"/>
    <w:rsid w:val="00BE05B3"/>
    <w:rsid w:val="00BE4CD8"/>
    <w:rsid w:val="00BF5B03"/>
    <w:rsid w:val="00C04054"/>
    <w:rsid w:val="00C05236"/>
    <w:rsid w:val="00C11DAF"/>
    <w:rsid w:val="00C16810"/>
    <w:rsid w:val="00C26962"/>
    <w:rsid w:val="00C34499"/>
    <w:rsid w:val="00C34DEB"/>
    <w:rsid w:val="00C35E8D"/>
    <w:rsid w:val="00C446E3"/>
    <w:rsid w:val="00C5065C"/>
    <w:rsid w:val="00C54484"/>
    <w:rsid w:val="00C60BB4"/>
    <w:rsid w:val="00C62AF9"/>
    <w:rsid w:val="00C66BA2"/>
    <w:rsid w:val="00C70B7C"/>
    <w:rsid w:val="00C767F5"/>
    <w:rsid w:val="00C95985"/>
    <w:rsid w:val="00CA538F"/>
    <w:rsid w:val="00CA6961"/>
    <w:rsid w:val="00CB631A"/>
    <w:rsid w:val="00CC0296"/>
    <w:rsid w:val="00CC5026"/>
    <w:rsid w:val="00CC68D0"/>
    <w:rsid w:val="00CD589F"/>
    <w:rsid w:val="00CD7721"/>
    <w:rsid w:val="00CE09C9"/>
    <w:rsid w:val="00CE65CA"/>
    <w:rsid w:val="00CF10B9"/>
    <w:rsid w:val="00CF2BA4"/>
    <w:rsid w:val="00CF4ABF"/>
    <w:rsid w:val="00D02902"/>
    <w:rsid w:val="00D03F9A"/>
    <w:rsid w:val="00D0507D"/>
    <w:rsid w:val="00D06D51"/>
    <w:rsid w:val="00D13C78"/>
    <w:rsid w:val="00D16E66"/>
    <w:rsid w:val="00D24991"/>
    <w:rsid w:val="00D24FF4"/>
    <w:rsid w:val="00D369B7"/>
    <w:rsid w:val="00D369E4"/>
    <w:rsid w:val="00D414BB"/>
    <w:rsid w:val="00D44057"/>
    <w:rsid w:val="00D44C9F"/>
    <w:rsid w:val="00D46A99"/>
    <w:rsid w:val="00D50255"/>
    <w:rsid w:val="00D52509"/>
    <w:rsid w:val="00D66520"/>
    <w:rsid w:val="00D66947"/>
    <w:rsid w:val="00D67BFA"/>
    <w:rsid w:val="00D76EB5"/>
    <w:rsid w:val="00D85592"/>
    <w:rsid w:val="00DA31FF"/>
    <w:rsid w:val="00DB18FA"/>
    <w:rsid w:val="00DB56A0"/>
    <w:rsid w:val="00DB58F4"/>
    <w:rsid w:val="00DC473D"/>
    <w:rsid w:val="00DC4D67"/>
    <w:rsid w:val="00DD52B8"/>
    <w:rsid w:val="00DD611F"/>
    <w:rsid w:val="00DE2283"/>
    <w:rsid w:val="00DE34CF"/>
    <w:rsid w:val="00DF1F86"/>
    <w:rsid w:val="00E0567E"/>
    <w:rsid w:val="00E13F3D"/>
    <w:rsid w:val="00E265F6"/>
    <w:rsid w:val="00E31241"/>
    <w:rsid w:val="00E34898"/>
    <w:rsid w:val="00E34C78"/>
    <w:rsid w:val="00E35285"/>
    <w:rsid w:val="00E44A26"/>
    <w:rsid w:val="00E51CF6"/>
    <w:rsid w:val="00E52BA1"/>
    <w:rsid w:val="00E674DA"/>
    <w:rsid w:val="00E6786B"/>
    <w:rsid w:val="00E8086F"/>
    <w:rsid w:val="00EA2A88"/>
    <w:rsid w:val="00EA31D1"/>
    <w:rsid w:val="00EB09B7"/>
    <w:rsid w:val="00EB1389"/>
    <w:rsid w:val="00EB1A34"/>
    <w:rsid w:val="00EC2B11"/>
    <w:rsid w:val="00EC45AB"/>
    <w:rsid w:val="00ED06A8"/>
    <w:rsid w:val="00EE3719"/>
    <w:rsid w:val="00EE3DE3"/>
    <w:rsid w:val="00EE7D7C"/>
    <w:rsid w:val="00EF4A68"/>
    <w:rsid w:val="00EF6D39"/>
    <w:rsid w:val="00F0290C"/>
    <w:rsid w:val="00F057FC"/>
    <w:rsid w:val="00F100AF"/>
    <w:rsid w:val="00F12A30"/>
    <w:rsid w:val="00F14E08"/>
    <w:rsid w:val="00F2114F"/>
    <w:rsid w:val="00F22EC0"/>
    <w:rsid w:val="00F25D98"/>
    <w:rsid w:val="00F300FB"/>
    <w:rsid w:val="00F368B3"/>
    <w:rsid w:val="00F42C1E"/>
    <w:rsid w:val="00F4432F"/>
    <w:rsid w:val="00F47078"/>
    <w:rsid w:val="00F50274"/>
    <w:rsid w:val="00F52977"/>
    <w:rsid w:val="00F53B38"/>
    <w:rsid w:val="00F6352A"/>
    <w:rsid w:val="00F66B80"/>
    <w:rsid w:val="00F70575"/>
    <w:rsid w:val="00F72430"/>
    <w:rsid w:val="00F83C6D"/>
    <w:rsid w:val="00F84B75"/>
    <w:rsid w:val="00F86DDB"/>
    <w:rsid w:val="00F93831"/>
    <w:rsid w:val="00F9440F"/>
    <w:rsid w:val="00F96391"/>
    <w:rsid w:val="00F97E22"/>
    <w:rsid w:val="00FA143E"/>
    <w:rsid w:val="00FA1B27"/>
    <w:rsid w:val="00FB1806"/>
    <w:rsid w:val="00FB5514"/>
    <w:rsid w:val="00FB6386"/>
    <w:rsid w:val="00FB6A55"/>
    <w:rsid w:val="00FC284B"/>
    <w:rsid w:val="00FD069A"/>
    <w:rsid w:val="00FD1260"/>
    <w:rsid w:val="00FD2D6C"/>
    <w:rsid w:val="00FD4223"/>
    <w:rsid w:val="00FD5235"/>
    <w:rsid w:val="00FD690E"/>
    <w:rsid w:val="00FE02EC"/>
    <w:rsid w:val="00FE48BF"/>
    <w:rsid w:val="00FE63B5"/>
    <w:rsid w:val="00FE7BA1"/>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qFormat/>
    <w:rsid w:val="000B7FED"/>
    <w:pPr>
      <w:ind w:left="1701" w:hanging="1701"/>
      <w:outlineLvl w:val="4"/>
    </w:pPr>
    <w:rPr>
      <w:b w:val="0"/>
      <w:bCs w:val="0"/>
    </w:rPr>
  </w:style>
  <w:style w:type="paragraph" w:styleId="Heading6">
    <w:name w:val="heading 6"/>
    <w:basedOn w:val="H6"/>
    <w:next w:val="Normal"/>
    <w:link w:val="Heading6Char"/>
    <w:qFormat/>
    <w:rsid w:val="000B7FED"/>
    <w:pPr>
      <w:outlineLvl w:val="5"/>
    </w:pPr>
    <w:rPr>
      <w:sz w:val="36"/>
      <w:szCs w:val="36"/>
    </w:rPr>
  </w:style>
  <w:style w:type="paragraph" w:styleId="Heading7">
    <w:name w:val="heading 7"/>
    <w:basedOn w:val="H6"/>
    <w:next w:val="Normal"/>
    <w:link w:val="Heading7Char"/>
    <w:qFormat/>
    <w:rsid w:val="000B7FED"/>
    <w:pPr>
      <w:outlineLvl w:val="6"/>
    </w:pPr>
    <w:rPr>
      <w:b/>
      <w:bCs/>
      <w:sz w:val="36"/>
      <w:szCs w:val="36"/>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0290C"/>
    <w:rPr>
      <w:rFonts w:ascii="Cambria" w:hAnsi="Cambria" w:cs="Cambria"/>
      <w:b/>
      <w:bCs/>
      <w:kern w:val="52"/>
      <w:sz w:val="52"/>
      <w:szCs w:val="52"/>
      <w:lang w:val="en-GB" w:eastAsia="en-US"/>
    </w:rPr>
  </w:style>
  <w:style w:type="character" w:customStyle="1" w:styleId="Heading2Char">
    <w:name w:val="Heading 2 Char"/>
    <w:link w:val="Heading2"/>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qFormat/>
    <w:locked/>
    <w:rsid w:val="00F0290C"/>
    <w:rPr>
      <w:rFonts w:ascii="Cambria" w:hAnsi="Cambria" w:cs="Cambria"/>
      <w:b/>
      <w:bCs/>
      <w:kern w:val="0"/>
      <w:sz w:val="36"/>
      <w:szCs w:val="36"/>
      <w:lang w:val="en-GB" w:eastAsia="en-US"/>
    </w:rPr>
  </w:style>
  <w:style w:type="character" w:customStyle="1" w:styleId="Heading6Char">
    <w:name w:val="Heading 6 Char"/>
    <w:link w:val="Heading6"/>
    <w:qFormat/>
    <w:locked/>
    <w:rsid w:val="00F0290C"/>
    <w:rPr>
      <w:rFonts w:ascii="Cambria" w:hAnsi="Cambria" w:cs="Cambria"/>
      <w:kern w:val="0"/>
      <w:sz w:val="36"/>
      <w:szCs w:val="36"/>
      <w:lang w:val="en-GB" w:eastAsia="en-US"/>
    </w:rPr>
  </w:style>
  <w:style w:type="character" w:customStyle="1" w:styleId="Heading7Char">
    <w:name w:val="Heading 7 Char"/>
    <w:link w:val="Heading7"/>
    <w:locked/>
    <w:rsid w:val="00F0290C"/>
    <w:rPr>
      <w:rFonts w:ascii="Cambria" w:hAnsi="Cambria" w:cs="Cambria"/>
      <w:b/>
      <w:bCs/>
      <w:kern w:val="0"/>
      <w:sz w:val="36"/>
      <w:szCs w:val="36"/>
      <w:lang w:val="en-GB" w:eastAsia="en-US"/>
    </w:rPr>
  </w:style>
  <w:style w:type="character" w:customStyle="1" w:styleId="Heading8Char">
    <w:name w:val="Heading 8 Char"/>
    <w:link w:val="Heading8"/>
    <w:locked/>
    <w:rsid w:val="00F0290C"/>
    <w:rPr>
      <w:rFonts w:ascii="Cambria" w:hAnsi="Cambria" w:cs="Cambria"/>
      <w:kern w:val="0"/>
      <w:sz w:val="36"/>
      <w:szCs w:val="36"/>
      <w:lang w:val="en-GB" w:eastAsia="en-US"/>
    </w:rPr>
  </w:style>
  <w:style w:type="character" w:customStyle="1" w:styleId="Heading9Char">
    <w:name w:val="Heading 9 Char"/>
    <w:link w:val="Heading9"/>
    <w:locked/>
    <w:rsid w:val="00F0290C"/>
    <w:rPr>
      <w:rFonts w:ascii="Cambria" w:hAnsi="Cambria" w:cs="Cambria"/>
      <w:kern w:val="0"/>
      <w:sz w:val="36"/>
      <w:szCs w:val="36"/>
      <w:lang w:val="en-GB" w:eastAsia="en-US"/>
    </w:rPr>
  </w:style>
  <w:style w:type="paragraph" w:styleId="TOC8">
    <w:name w:val="toc 8"/>
    <w:basedOn w:val="TOC1"/>
    <w:autoRedefine/>
    <w:uiPriority w:val="39"/>
    <w:rsid w:val="000B7FED"/>
    <w:pPr>
      <w:spacing w:before="180"/>
      <w:ind w:left="2693" w:hanging="2693"/>
    </w:pPr>
    <w:rPr>
      <w:b/>
      <w:bCs/>
    </w:rPr>
  </w:style>
  <w:style w:type="paragraph" w:styleId="TOC1">
    <w:name w:val="toc 1"/>
    <w:basedOn w:val="Normal"/>
    <w:autoRedefine/>
    <w:uiPriority w:val="39"/>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39"/>
    <w:rsid w:val="000B7FED"/>
    <w:pPr>
      <w:ind w:left="1701" w:hanging="1701"/>
    </w:pPr>
  </w:style>
  <w:style w:type="paragraph" w:styleId="TOC4">
    <w:name w:val="toc 4"/>
    <w:basedOn w:val="TOC3"/>
    <w:autoRedefine/>
    <w:uiPriority w:val="39"/>
    <w:rsid w:val="000B7FED"/>
    <w:pPr>
      <w:ind w:left="1418" w:hanging="1418"/>
    </w:pPr>
  </w:style>
  <w:style w:type="paragraph" w:styleId="TOC3">
    <w:name w:val="toc 3"/>
    <w:basedOn w:val="TOC2"/>
    <w:autoRedefine/>
    <w:uiPriority w:val="39"/>
    <w:rsid w:val="000B7FED"/>
    <w:pPr>
      <w:ind w:left="1134" w:hanging="1134"/>
    </w:pPr>
  </w:style>
  <w:style w:type="paragraph" w:styleId="TOC2">
    <w:name w:val="toc 2"/>
    <w:basedOn w:val="TOC1"/>
    <w:autoRedefine/>
    <w:uiPriority w:val="39"/>
    <w:rsid w:val="000B7FED"/>
    <w:pPr>
      <w:keepNext w:val="0"/>
      <w:spacing w:before="0"/>
      <w:ind w:left="851" w:hanging="851"/>
    </w:pPr>
    <w:rPr>
      <w:sz w:val="20"/>
      <w:szCs w:val="20"/>
    </w:rPr>
  </w:style>
  <w:style w:type="paragraph" w:styleId="Index2">
    <w:name w:val="index 2"/>
    <w:basedOn w:val="Index1"/>
    <w:autoRedefine/>
    <w:rsid w:val="000B7FED"/>
    <w:pPr>
      <w:ind w:left="284"/>
    </w:pPr>
  </w:style>
  <w:style w:type="paragraph" w:styleId="Index1">
    <w:name w:val="index 1"/>
    <w:basedOn w:val="Normal"/>
    <w:autoRedefine/>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basedOn w:val="Normal"/>
    <w:link w:val="HeaderChar"/>
    <w:rsid w:val="000B7FED"/>
    <w:pPr>
      <w:widowControl w:val="0"/>
      <w:spacing w:after="0"/>
    </w:pPr>
  </w:style>
  <w:style w:type="character" w:customStyle="1" w:styleId="HeaderChar">
    <w:name w:val="Header Char"/>
    <w:link w:val="Header"/>
    <w:locked/>
    <w:rsid w:val="00F0290C"/>
    <w:rPr>
      <w:rFonts w:ascii="Times New Roman" w:hAnsi="Times New Roman" w:cs="Times New Roman"/>
      <w:kern w:val="0"/>
      <w:sz w:val="20"/>
      <w:szCs w:val="20"/>
      <w:lang w:val="en-GB" w:eastAsia="en-US"/>
    </w:rPr>
  </w:style>
  <w:style w:type="character" w:styleId="FootnoteReference">
    <w:name w:val="footnote reference"/>
    <w:rsid w:val="000B7FED"/>
    <w:rPr>
      <w:b/>
      <w:bCs/>
      <w:position w:val="6"/>
      <w:sz w:val="16"/>
      <w:szCs w:val="16"/>
    </w:rPr>
  </w:style>
  <w:style w:type="paragraph" w:styleId="FootnoteText">
    <w:name w:val="footnote text"/>
    <w:basedOn w:val="Normal"/>
    <w:link w:val="FootnoteTextChar"/>
    <w:rsid w:val="000B7FED"/>
    <w:pPr>
      <w:keepLines/>
      <w:spacing w:after="0"/>
      <w:ind w:left="454" w:hanging="454"/>
    </w:pPr>
  </w:style>
  <w:style w:type="character" w:customStyle="1" w:styleId="FootnoteTextChar">
    <w:name w:val="Footnote Text Char"/>
    <w:link w:val="FootnoteText"/>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Courier New" w:hAnsi="Courier New" w:cs="Courier Ne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autoRedefine/>
    <w:uiPriority w:val="39"/>
    <w:rsid w:val="000B7FED"/>
    <w:pPr>
      <w:ind w:left="1985" w:hanging="1985"/>
    </w:pPr>
  </w:style>
  <w:style w:type="paragraph" w:styleId="TOC7">
    <w:name w:val="toc 7"/>
    <w:basedOn w:val="TOC6"/>
    <w:next w:val="Normal"/>
    <w:autoRedefine/>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szCs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qFormat/>
    <w:rsid w:val="000B7FED"/>
    <w:rPr>
      <w:rFonts w:ascii="CG Times (WN)" w:hAnsi="CG Times (WN)" w:cs="CG Times (WN)"/>
    </w:rPr>
  </w:style>
  <w:style w:type="paragraph" w:customStyle="1" w:styleId="B3">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b/>
      <w:bCs/>
    </w:rPr>
  </w:style>
  <w:style w:type="character" w:customStyle="1" w:styleId="FooterChar">
    <w:name w:val="Footer Char"/>
    <w:link w:val="Footer"/>
    <w:locked/>
    <w:rsid w:val="00F0290C"/>
    <w:rPr>
      <w:rFonts w:ascii="Times New Roman" w:hAnsi="Times New Roman" w:cs="Times New Roman"/>
      <w:kern w:val="0"/>
      <w:sz w:val="20"/>
      <w:szCs w:val="20"/>
      <w:lang w:val="en-GB" w:eastAsia="en-US"/>
    </w:rPr>
  </w:style>
  <w:style w:type="paragraph" w:customStyle="1" w:styleId="ZTD">
    <w:name w:val="ZTD"/>
    <w:basedOn w:val="ZB"/>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qFormat/>
    <w:rsid w:val="000B7FED"/>
    <w:rPr>
      <w:rFonts w:ascii="Cambria" w:hAnsi="Cambria" w:cs="Cambria"/>
      <w:sz w:val="2"/>
      <w:szCs w:val="2"/>
    </w:rPr>
  </w:style>
  <w:style w:type="character" w:customStyle="1" w:styleId="BalloonTextChar">
    <w:name w:val="Balloon Text Char"/>
    <w:link w:val="BalloonText"/>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Times New Roman"/>
      <w:lang w:val="en-GB" w:eastAsia="en-US"/>
    </w:rPr>
  </w:style>
  <w:style w:type="character" w:customStyle="1" w:styleId="B2Char">
    <w:name w:val="B2 Char"/>
    <w:link w:val="B2"/>
    <w:qFormat/>
    <w:locked/>
    <w:rsid w:val="009F05F8"/>
    <w:rPr>
      <w:rFonts w:eastAsia="Times New Roman"/>
      <w:lang w:val="en-GB" w:eastAsia="en-US"/>
    </w:rPr>
  </w:style>
  <w:style w:type="character" w:customStyle="1" w:styleId="B3Char2">
    <w:name w:val="B3 Char2"/>
    <w:link w:val="B3"/>
    <w:qFormat/>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qFormat/>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qFormat/>
    <w:locked/>
    <w:rsid w:val="008152A0"/>
    <w:rPr>
      <w:rFonts w:ascii="Arial" w:hAnsi="Arial" w:cs="Arial"/>
      <w:b/>
      <w:bCs/>
      <w:lang w:val="en-GB" w:eastAsia="en-US"/>
    </w:rPr>
  </w:style>
  <w:style w:type="character" w:customStyle="1" w:styleId="B5Char">
    <w:name w:val="B5 Char"/>
    <w:link w:val="B5"/>
    <w:qFormat/>
    <w:locked/>
    <w:rsid w:val="001C2EC3"/>
    <w:rPr>
      <w:rFonts w:ascii="Times New Roman" w:hAnsi="Times New Roman" w:cs="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qFormat/>
    <w:locked/>
    <w:rsid w:val="00F22EC0"/>
    <w:rPr>
      <w:color w:val="FF0000"/>
      <w:lang w:val="en-GB" w:eastAsia="en-US"/>
    </w:rPr>
  </w:style>
  <w:style w:type="paragraph" w:customStyle="1" w:styleId="B8">
    <w:name w:val="B8"/>
    <w:basedOn w:val="B7"/>
    <w:link w:val="B8Char"/>
    <w:qFormat/>
    <w:rsid w:val="00F22EC0"/>
    <w:pPr>
      <w:ind w:left="2552"/>
    </w:pPr>
    <w:rPr>
      <w:lang w:val="en-US" w:eastAsia="zh-TW"/>
    </w:rPr>
  </w:style>
  <w:style w:type="paragraph" w:customStyle="1" w:styleId="B7">
    <w:name w:val="B7"/>
    <w:basedOn w:val="B6"/>
    <w:link w:val="B7Char"/>
    <w:qFormat/>
    <w:rsid w:val="00F22EC0"/>
    <w:pPr>
      <w:ind w:left="2269"/>
    </w:pPr>
  </w:style>
  <w:style w:type="character" w:customStyle="1" w:styleId="B7Char">
    <w:name w:val="B7 Char"/>
    <w:link w:val="B7"/>
    <w:qFormat/>
    <w:locked/>
    <w:rsid w:val="00F22EC0"/>
    <w:rPr>
      <w:rFonts w:ascii="Times New Roman" w:eastAsia="MS Mincho" w:hAnsi="Times New Roman" w:cs="Times New Roman"/>
      <w:lang w:val="en-GB" w:eastAsia="ja-JP"/>
    </w:rPr>
  </w:style>
  <w:style w:type="character" w:customStyle="1" w:styleId="B8Char">
    <w:name w:val="B8 Char"/>
    <w:link w:val="B8"/>
    <w:locked/>
    <w:rsid w:val="00F22EC0"/>
    <w:rPr>
      <w:rFonts w:ascii="Times New Roman" w:eastAsia="MS Mincho" w:hAnsi="Times New Roman" w:cs="Times New Roman"/>
    </w:rPr>
  </w:style>
  <w:style w:type="paragraph" w:styleId="Revision">
    <w:name w:val="Revision"/>
    <w:hidden/>
    <w:uiPriority w:val="99"/>
    <w:semiHidden/>
    <w:qFormat/>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 w:type="paragraph" w:customStyle="1" w:styleId="B9">
    <w:name w:val="B9"/>
    <w:basedOn w:val="B8"/>
    <w:qFormat/>
    <w:rsid w:val="004A41EF"/>
    <w:pPr>
      <w:ind w:left="2836"/>
    </w:pPr>
    <w:rPr>
      <w:rFonts w:eastAsia="Times New Roman"/>
      <w:lang w:eastAsia="ja-JP"/>
    </w:rPr>
  </w:style>
  <w:style w:type="character" w:customStyle="1" w:styleId="TACChar">
    <w:name w:val="TAC Char"/>
    <w:link w:val="TAC"/>
    <w:qFormat/>
    <w:locked/>
    <w:rsid w:val="00554F1C"/>
    <w:rPr>
      <w:rFonts w:ascii="Arial" w:hAnsi="Arial" w:cs="Arial"/>
      <w:sz w:val="18"/>
      <w:szCs w:val="18"/>
      <w:lang w:val="en-GB" w:eastAsia="en-US"/>
    </w:rPr>
  </w:style>
  <w:style w:type="paragraph" w:customStyle="1" w:styleId="Revision1">
    <w:name w:val="Revision1"/>
    <w:hidden/>
    <w:uiPriority w:val="99"/>
    <w:semiHidden/>
    <w:qFormat/>
    <w:rsid w:val="00554F1C"/>
    <w:pPr>
      <w:spacing w:after="160" w:line="259" w:lineRule="auto"/>
    </w:pPr>
    <w:rPr>
      <w:rFonts w:ascii="Times New Roman" w:eastAsia="MS Mincho" w:hAnsi="Times New Roman"/>
      <w:lang w:val="en-GB" w:eastAsia="en-US"/>
    </w:rPr>
  </w:style>
  <w:style w:type="paragraph" w:customStyle="1" w:styleId="B10">
    <w:name w:val="B10"/>
    <w:basedOn w:val="B5"/>
    <w:link w:val="B10Char"/>
    <w:qFormat/>
    <w:rsid w:val="00554F1C"/>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554F1C"/>
    <w:rPr>
      <w:rFonts w:ascii="Times New Roman" w:eastAsia="Times New Roman" w:hAnsi="Times New Roman"/>
      <w:lang w:val="en-GB" w:eastAsia="ja-JP"/>
    </w:rPr>
  </w:style>
  <w:style w:type="character" w:customStyle="1" w:styleId="EXChar">
    <w:name w:val="EX Char"/>
    <w:link w:val="EX"/>
    <w:qFormat/>
    <w:locked/>
    <w:rsid w:val="00554F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574</TotalTime>
  <Pages>8</Pages>
  <Words>2660</Words>
  <Characters>15163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328</cp:revision>
  <dcterms:created xsi:type="dcterms:W3CDTF">2018-11-05T09:14:00Z</dcterms:created>
  <dcterms:modified xsi:type="dcterms:W3CDTF">2020-10-23T02:38:00Z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